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F7B1B9A"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179382066"/>
      <w:bookmarkEnd w:id="0"/>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w:t>
      </w:r>
      <w:r w:rsidR="004939C6">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74B9">
        <w:rPr>
          <w:rFonts w:ascii="Arial" w:eastAsiaTheme="minorEastAsia" w:hAnsi="Arial" w:cs="Arial"/>
          <w:b/>
          <w:sz w:val="24"/>
          <w:szCs w:val="24"/>
          <w:lang w:eastAsia="zh-CN"/>
        </w:rPr>
        <w:t xml:space="preserve">          </w:t>
      </w:r>
      <w:r w:rsidR="00BE5B90">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r w:rsidR="00467C13">
        <w:rPr>
          <w:rFonts w:ascii="Arial" w:eastAsiaTheme="minorEastAsia" w:hAnsi="Arial" w:cs="Arial"/>
          <w:b/>
          <w:sz w:val="24"/>
          <w:szCs w:val="24"/>
          <w:lang w:eastAsia="zh-CN"/>
        </w:rPr>
        <w:t xml:space="preserve">      </w:t>
      </w:r>
      <w:r w:rsidR="000727EF" w:rsidRPr="000727EF">
        <w:rPr>
          <w:rFonts w:ascii="Arial" w:eastAsiaTheme="minorEastAsia" w:hAnsi="Arial" w:cs="Arial"/>
          <w:b/>
          <w:sz w:val="24"/>
          <w:szCs w:val="24"/>
          <w:lang w:eastAsia="zh-CN"/>
        </w:rPr>
        <w:t>R4-250</w:t>
      </w:r>
      <w:r w:rsidR="008F523B">
        <w:rPr>
          <w:rFonts w:ascii="Arial" w:eastAsiaTheme="minorEastAsia" w:hAnsi="Arial" w:cs="Arial"/>
          <w:b/>
          <w:sz w:val="24"/>
          <w:szCs w:val="24"/>
          <w:lang w:eastAsia="zh-CN"/>
        </w:rPr>
        <w:t>2956</w:t>
      </w:r>
      <w:r w:rsidR="00B625CC">
        <w:rPr>
          <w:rFonts w:ascii="Arial" w:eastAsiaTheme="minorEastAsia" w:hAnsi="Arial" w:cs="Arial"/>
          <w:b/>
          <w:sz w:val="24"/>
          <w:szCs w:val="24"/>
          <w:lang w:eastAsia="zh-CN"/>
        </w:rPr>
        <w:t xml:space="preserve">        </w:t>
      </w:r>
      <w:r w:rsidR="00AE74B9">
        <w:rPr>
          <w:rFonts w:ascii="Arial" w:eastAsiaTheme="minorEastAsia" w:hAnsi="Arial" w:cs="Arial"/>
          <w:b/>
          <w:sz w:val="24"/>
          <w:szCs w:val="24"/>
          <w:lang w:eastAsia="zh-CN"/>
        </w:rPr>
        <w:t xml:space="preserve">                             </w:t>
      </w:r>
    </w:p>
    <w:p w14:paraId="2637FD31" w14:textId="499E6B89" w:rsidR="001E0A28" w:rsidRPr="000727EF" w:rsidRDefault="004939C6" w:rsidP="000727EF">
      <w:pPr>
        <w:spacing w:after="120"/>
        <w:ind w:left="1985" w:hanging="1985"/>
        <w:rPr>
          <w:rFonts w:ascii="Arial" w:hAnsi="Arial"/>
          <w:b/>
          <w:sz w:val="24"/>
          <w:szCs w:val="24"/>
          <w:lang w:eastAsia="zh-CN"/>
        </w:rPr>
      </w:pPr>
      <w:r>
        <w:rPr>
          <w:rFonts w:ascii="Arial" w:hAnsi="Arial"/>
          <w:b/>
          <w:sz w:val="24"/>
          <w:szCs w:val="24"/>
          <w:lang w:eastAsia="zh-CN"/>
        </w:rPr>
        <w:t>Athens</w:t>
      </w:r>
      <w:r w:rsidR="00E426CC">
        <w:rPr>
          <w:rFonts w:ascii="Arial" w:hAnsi="Arial"/>
          <w:b/>
          <w:sz w:val="24"/>
          <w:szCs w:val="24"/>
          <w:lang w:eastAsia="zh-CN"/>
        </w:rPr>
        <w:t xml:space="preserve">, </w:t>
      </w:r>
      <w:r>
        <w:rPr>
          <w:rFonts w:ascii="Arial" w:hAnsi="Arial"/>
          <w:b/>
          <w:sz w:val="24"/>
          <w:szCs w:val="24"/>
          <w:lang w:eastAsia="zh-CN"/>
        </w:rPr>
        <w:t>Greece</w:t>
      </w:r>
      <w:r w:rsidR="00CC3582">
        <w:rPr>
          <w:rFonts w:ascii="Arial" w:hAnsi="Arial"/>
          <w:b/>
          <w:sz w:val="24"/>
          <w:szCs w:val="24"/>
          <w:lang w:eastAsia="zh-CN"/>
        </w:rPr>
        <w:t xml:space="preserve">, </w:t>
      </w:r>
      <w:r w:rsidR="00F90ED9">
        <w:rPr>
          <w:rFonts w:ascii="Arial" w:hAnsi="Arial"/>
          <w:b/>
          <w:sz w:val="24"/>
          <w:szCs w:val="24"/>
          <w:lang w:eastAsia="zh-CN"/>
        </w:rPr>
        <w:t>1</w:t>
      </w:r>
      <w:r>
        <w:rPr>
          <w:rFonts w:ascii="Arial" w:hAnsi="Arial"/>
          <w:b/>
          <w:sz w:val="24"/>
          <w:szCs w:val="24"/>
          <w:lang w:eastAsia="zh-CN"/>
        </w:rPr>
        <w:t>7</w:t>
      </w:r>
      <w:r w:rsidR="000727EF">
        <w:rPr>
          <w:rFonts w:ascii="Arial" w:hAnsi="Arial"/>
          <w:b/>
          <w:sz w:val="24"/>
          <w:szCs w:val="24"/>
          <w:lang w:eastAsia="zh-CN"/>
        </w:rPr>
        <w:t>th</w:t>
      </w:r>
      <w:r w:rsidR="0057292C">
        <w:rPr>
          <w:rFonts w:ascii="Arial" w:hAnsi="Arial"/>
          <w:b/>
          <w:sz w:val="24"/>
          <w:szCs w:val="24"/>
          <w:lang w:eastAsia="zh-CN"/>
        </w:rPr>
        <w:t>-</w:t>
      </w:r>
      <w:proofErr w:type="gramStart"/>
      <w:r w:rsidR="00E426CC">
        <w:rPr>
          <w:rFonts w:ascii="Arial" w:hAnsi="Arial"/>
          <w:b/>
          <w:sz w:val="24"/>
          <w:szCs w:val="24"/>
          <w:lang w:eastAsia="zh-CN"/>
        </w:rPr>
        <w:t>2</w:t>
      </w:r>
      <w:r>
        <w:rPr>
          <w:rFonts w:ascii="Arial" w:hAnsi="Arial"/>
          <w:b/>
          <w:sz w:val="24"/>
          <w:szCs w:val="24"/>
          <w:lang w:eastAsia="zh-CN"/>
        </w:rPr>
        <w:t>1</w:t>
      </w:r>
      <w:r w:rsidR="00467C13">
        <w:rPr>
          <w:rFonts w:ascii="Arial" w:hAnsi="Arial"/>
          <w:b/>
          <w:sz w:val="24"/>
          <w:szCs w:val="24"/>
          <w:lang w:eastAsia="zh-CN"/>
        </w:rPr>
        <w:t>th</w:t>
      </w:r>
      <w:proofErr w:type="gramEnd"/>
      <w:r w:rsidR="0057292C">
        <w:rPr>
          <w:rFonts w:ascii="Arial" w:hAnsi="Arial"/>
          <w:b/>
          <w:sz w:val="24"/>
          <w:szCs w:val="24"/>
          <w:lang w:eastAsia="zh-CN"/>
        </w:rPr>
        <w:t xml:space="preserve"> </w:t>
      </w:r>
      <w:r>
        <w:rPr>
          <w:rFonts w:ascii="Arial" w:hAnsi="Arial"/>
          <w:b/>
          <w:sz w:val="24"/>
          <w:szCs w:val="24"/>
          <w:lang w:eastAsia="zh-CN"/>
        </w:rPr>
        <w:t>Feb</w:t>
      </w:r>
      <w:r w:rsidR="00CC3582" w:rsidRPr="00EF3FF4">
        <w:rPr>
          <w:rFonts w:ascii="Arial" w:hAnsi="Arial"/>
          <w:b/>
          <w:sz w:val="24"/>
          <w:szCs w:val="24"/>
          <w:lang w:eastAsia="zh-CN"/>
        </w:rPr>
        <w:t>, 202</w:t>
      </w:r>
      <w:r>
        <w:rPr>
          <w:rFonts w:ascii="Arial" w:hAnsi="Arial"/>
          <w:b/>
          <w:sz w:val="24"/>
          <w:szCs w:val="24"/>
          <w:lang w:eastAsia="zh-CN"/>
        </w:rPr>
        <w:t>5</w:t>
      </w:r>
    </w:p>
    <w:p w14:paraId="282755FA" w14:textId="1E422EC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124E5B">
        <w:rPr>
          <w:rFonts w:ascii="Arial" w:eastAsia="MS Mincho" w:hAnsi="Arial" w:cs="Arial"/>
          <w:b/>
          <w:color w:val="000000"/>
          <w:sz w:val="22"/>
          <w:lang w:val="pt-BR"/>
        </w:rPr>
        <w:t xml:space="preserve">Agenda </w:t>
      </w:r>
      <w:r w:rsidR="007D19B7" w:rsidRPr="00124E5B">
        <w:rPr>
          <w:rFonts w:ascii="Arial" w:eastAsia="MS Mincho" w:hAnsi="Arial" w:cs="Arial"/>
          <w:b/>
          <w:color w:val="000000"/>
          <w:sz w:val="22"/>
          <w:lang w:val="pt-BR"/>
        </w:rPr>
        <w:t>item</w:t>
      </w:r>
      <w:r w:rsidRPr="003442C6">
        <w:rPr>
          <w:rFonts w:ascii="Arial" w:eastAsia="MS Mincho" w:hAnsi="Arial" w:cs="Arial"/>
          <w:b/>
          <w:color w:val="000000"/>
          <w:sz w:val="22"/>
          <w:lang w:val="pt-BR"/>
        </w:rPr>
        <w:t>:</w:t>
      </w:r>
      <w:r w:rsidRPr="003442C6">
        <w:rPr>
          <w:rFonts w:ascii="Arial" w:eastAsia="MS Mincho" w:hAnsi="Arial" w:cs="Arial"/>
          <w:b/>
          <w:color w:val="000000"/>
          <w:sz w:val="22"/>
          <w:lang w:val="pt-BR"/>
        </w:rPr>
        <w:tab/>
      </w:r>
      <w:r w:rsidRPr="003442C6">
        <w:rPr>
          <w:rFonts w:ascii="Arial" w:eastAsia="MS Mincho" w:hAnsi="Arial" w:cs="Arial" w:hint="eastAsia"/>
          <w:b/>
          <w:color w:val="000000"/>
          <w:sz w:val="22"/>
          <w:lang w:val="pt-BR" w:eastAsia="ja-JP"/>
        </w:rPr>
        <w:tab/>
      </w:r>
      <w:r w:rsidRPr="003442C6">
        <w:rPr>
          <w:rFonts w:ascii="Arial" w:eastAsia="MS Mincho" w:hAnsi="Arial" w:cs="Arial" w:hint="eastAsia"/>
          <w:b/>
          <w:color w:val="000000"/>
          <w:sz w:val="22"/>
          <w:lang w:val="pt-BR" w:eastAsia="ja-JP"/>
        </w:rPr>
        <w:tab/>
      </w:r>
      <w:r w:rsidR="00B210BC">
        <w:rPr>
          <w:rFonts w:ascii="Arial" w:eastAsia="MS Mincho" w:hAnsi="Arial" w:cs="Arial"/>
          <w:b/>
          <w:color w:val="000000"/>
          <w:sz w:val="22"/>
          <w:lang w:val="pt-BR" w:eastAsia="ja-JP"/>
        </w:rPr>
        <w:t>6.</w:t>
      </w:r>
      <w:r w:rsidR="008F523B">
        <w:rPr>
          <w:rFonts w:ascii="Arial" w:eastAsia="MS Mincho" w:hAnsi="Arial" w:cs="Arial"/>
          <w:b/>
          <w:color w:val="000000"/>
          <w:sz w:val="22"/>
          <w:lang w:val="pt-BR" w:eastAsia="ja-JP"/>
        </w:rPr>
        <w:t>1</w:t>
      </w:r>
    </w:p>
    <w:p w14:paraId="389F12F9" w14:textId="32613C63" w:rsidR="001D6237" w:rsidRPr="00915D73" w:rsidRDefault="00915D73" w:rsidP="001D623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727EF" w:rsidRPr="000727EF">
        <w:rPr>
          <w:rFonts w:ascii="Arial" w:hAnsi="Arial" w:cs="Arial"/>
          <w:color w:val="000000"/>
          <w:sz w:val="22"/>
          <w:lang w:eastAsia="zh-CN"/>
        </w:rPr>
        <w:t>Skyworks</w:t>
      </w:r>
    </w:p>
    <w:p w14:paraId="1E0389E7" w14:textId="2C09F1D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727EF" w:rsidRPr="000727EF">
        <w:rPr>
          <w:rFonts w:ascii="Arial" w:eastAsia="MS Mincho" w:hAnsi="Arial" w:cs="Arial"/>
          <w:b/>
          <w:color w:val="000000"/>
          <w:sz w:val="22"/>
        </w:rPr>
        <w:t>WF on MSD rules</w:t>
      </w:r>
      <w:r w:rsidR="005D7582">
        <w:rPr>
          <w:rFonts w:ascii="Arial" w:eastAsia="MS Mincho" w:hAnsi="Arial" w:cs="Arial"/>
          <w:b/>
          <w:color w:val="000000"/>
          <w:sz w:val="22"/>
        </w:rPr>
        <w:t xml:space="preserve"> for near-miss </w:t>
      </w:r>
      <w:r w:rsidR="008F523B">
        <w:rPr>
          <w:rFonts w:ascii="Arial" w:eastAsia="MS Mincho" w:hAnsi="Arial" w:cs="Arial"/>
          <w:b/>
          <w:color w:val="000000"/>
          <w:sz w:val="22"/>
        </w:rPr>
        <w:t>Rx</w:t>
      </w:r>
      <w:r w:rsidR="005D7582">
        <w:rPr>
          <w:rFonts w:ascii="Arial" w:eastAsia="MS Mincho" w:hAnsi="Arial" w:cs="Arial"/>
          <w:b/>
          <w:color w:val="000000"/>
          <w:sz w:val="22"/>
        </w:rPr>
        <w:t xml:space="preserve"> mixing</w:t>
      </w:r>
    </w:p>
    <w:p w14:paraId="67B0962B" w14:textId="3506745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A748E">
        <w:rPr>
          <w:rFonts w:ascii="Arial" w:eastAsia="MS Mincho" w:hAnsi="Arial" w:cs="Arial"/>
          <w:b/>
          <w:color w:val="000000"/>
          <w:sz w:val="22"/>
        </w:rPr>
        <w:t>Approval</w:t>
      </w:r>
    </w:p>
    <w:p w14:paraId="4A0AE149" w14:textId="39E29596" w:rsidR="005D7AF8" w:rsidRDefault="001674E4" w:rsidP="001674E4">
      <w:pPr>
        <w:pStyle w:val="Heading1"/>
        <w:numPr>
          <w:ilvl w:val="0"/>
          <w:numId w:val="0"/>
        </w:numPr>
        <w:rPr>
          <w:rFonts w:eastAsiaTheme="minorEastAsia"/>
          <w:lang w:eastAsia="zh-CN"/>
        </w:rPr>
      </w:pPr>
      <w:r>
        <w:rPr>
          <w:lang w:eastAsia="ja-JP"/>
        </w:rPr>
        <w:t>1</w:t>
      </w:r>
      <w:r>
        <w:rPr>
          <w:lang w:eastAsia="ja-JP"/>
        </w:rPr>
        <w:tab/>
      </w:r>
      <w:r>
        <w:rPr>
          <w:lang w:eastAsia="ja-JP"/>
        </w:rPr>
        <w:tab/>
      </w:r>
      <w:r>
        <w:rPr>
          <w:lang w:eastAsia="ja-JP"/>
        </w:rPr>
        <w:tab/>
      </w:r>
      <w:r w:rsidR="00915D73" w:rsidRPr="005D7AF8">
        <w:rPr>
          <w:rFonts w:hint="eastAsia"/>
          <w:lang w:eastAsia="ja-JP"/>
        </w:rPr>
        <w:t>Introduction</w:t>
      </w:r>
    </w:p>
    <w:p w14:paraId="7C6216E4" w14:textId="14800D92" w:rsidR="005D7582" w:rsidRDefault="005D7582" w:rsidP="005625E1">
      <w:pPr>
        <w:rPr>
          <w:iCs/>
          <w:color w:val="000000" w:themeColor="text1"/>
          <w:lang w:eastAsia="zh-CN"/>
        </w:rPr>
      </w:pPr>
      <w:r>
        <w:rPr>
          <w:iCs/>
          <w:color w:val="000000" w:themeColor="text1"/>
          <w:lang w:eastAsia="zh-CN"/>
        </w:rPr>
        <w:t>CA_n7-n26 is the only band combination where band n26 may be affected by near-miss harmonic mixing. The MSD test point selection and MSD requirements w</w:t>
      </w:r>
      <w:r w:rsidR="00E16A63">
        <w:rPr>
          <w:iCs/>
          <w:color w:val="000000" w:themeColor="text1"/>
          <w:lang w:eastAsia="zh-CN"/>
        </w:rPr>
        <w:t>ere</w:t>
      </w:r>
      <w:r>
        <w:rPr>
          <w:iCs/>
          <w:color w:val="000000" w:themeColor="text1"/>
          <w:lang w:eastAsia="zh-CN"/>
        </w:rPr>
        <w:t xml:space="preserve"> agreed </w:t>
      </w:r>
      <w:r w:rsidR="00E16A63">
        <w:rPr>
          <w:iCs/>
          <w:color w:val="000000" w:themeColor="text1"/>
          <w:lang w:eastAsia="zh-CN"/>
        </w:rPr>
        <w:t xml:space="preserve">based on </w:t>
      </w:r>
      <w:r>
        <w:rPr>
          <w:iCs/>
          <w:color w:val="000000" w:themeColor="text1"/>
          <w:lang w:eastAsia="zh-CN"/>
        </w:rPr>
        <w:t>[1], but the proposed rules for MSD test point design were never officially captured.</w:t>
      </w:r>
    </w:p>
    <w:p w14:paraId="2086277B" w14:textId="75A2C72A" w:rsidR="005D7582" w:rsidRDefault="00EA15D3" w:rsidP="005625E1">
      <w:pPr>
        <w:rPr>
          <w:iCs/>
          <w:color w:val="000000" w:themeColor="text1"/>
          <w:lang w:eastAsia="zh-CN"/>
        </w:rPr>
      </w:pPr>
      <w:r>
        <w:rPr>
          <w:iCs/>
          <w:color w:val="000000" w:themeColor="text1"/>
          <w:lang w:eastAsia="zh-CN"/>
        </w:rPr>
        <w:t>Also, i</w:t>
      </w:r>
      <w:r w:rsidR="005D7582">
        <w:rPr>
          <w:iCs/>
          <w:color w:val="000000" w:themeColor="text1"/>
          <w:lang w:eastAsia="zh-CN"/>
        </w:rPr>
        <w:t>t was found recently that:</w:t>
      </w:r>
    </w:p>
    <w:p w14:paraId="3E582089" w14:textId="21A0A4AE" w:rsidR="005D7582" w:rsidRDefault="005D7582" w:rsidP="005D7582">
      <w:pPr>
        <w:pStyle w:val="ListParagraph"/>
        <w:numPr>
          <w:ilvl w:val="0"/>
          <w:numId w:val="7"/>
        </w:numPr>
        <w:ind w:firstLineChars="0"/>
        <w:rPr>
          <w:iCs/>
          <w:color w:val="000000" w:themeColor="text1"/>
          <w:lang w:eastAsia="zh-CN"/>
        </w:rPr>
      </w:pPr>
      <w:r>
        <w:rPr>
          <w:iCs/>
          <w:color w:val="000000" w:themeColor="text1"/>
          <w:lang w:eastAsia="zh-CN"/>
        </w:rPr>
        <w:t xml:space="preserve">Band n28 direct-hit harmonic </w:t>
      </w:r>
      <w:r w:rsidR="00EA15D3">
        <w:rPr>
          <w:iCs/>
          <w:color w:val="000000" w:themeColor="text1"/>
          <w:lang w:eastAsia="zh-CN"/>
        </w:rPr>
        <w:t>mixing MSD</w:t>
      </w:r>
      <w:r>
        <w:rPr>
          <w:iCs/>
          <w:color w:val="000000" w:themeColor="text1"/>
          <w:lang w:eastAsia="zh-CN"/>
        </w:rPr>
        <w:t xml:space="preserve"> for CA_n28-n78 is wrong since band</w:t>
      </w:r>
      <w:r w:rsidR="00EA15D3">
        <w:rPr>
          <w:iCs/>
          <w:color w:val="000000" w:themeColor="text1"/>
          <w:lang w:eastAsia="zh-CN"/>
        </w:rPr>
        <w:t xml:space="preserve"> n28</w:t>
      </w:r>
      <w:r>
        <w:rPr>
          <w:iCs/>
          <w:color w:val="000000" w:themeColor="text1"/>
          <w:lang w:eastAsia="zh-CN"/>
        </w:rPr>
        <w:t xml:space="preserve"> </w:t>
      </w:r>
      <w:r w:rsidR="00EA15D3">
        <w:rPr>
          <w:iCs/>
          <w:color w:val="000000" w:themeColor="text1"/>
          <w:lang w:eastAsia="zh-CN"/>
        </w:rPr>
        <w:t>may</w:t>
      </w:r>
      <w:r>
        <w:rPr>
          <w:iCs/>
          <w:color w:val="000000" w:themeColor="text1"/>
          <w:lang w:eastAsia="zh-CN"/>
        </w:rPr>
        <w:t xml:space="preserve"> only be affected by near-miss harmonic mixing [2]</w:t>
      </w:r>
      <w:r w:rsidR="00EA15D3">
        <w:rPr>
          <w:iCs/>
          <w:color w:val="000000" w:themeColor="text1"/>
          <w:lang w:eastAsia="zh-CN"/>
        </w:rPr>
        <w:t>,</w:t>
      </w:r>
    </w:p>
    <w:p w14:paraId="119056C9" w14:textId="66CA08BF" w:rsidR="005D7582" w:rsidRPr="005D7582" w:rsidRDefault="005D7582" w:rsidP="005D7582">
      <w:pPr>
        <w:pStyle w:val="ListParagraph"/>
        <w:numPr>
          <w:ilvl w:val="0"/>
          <w:numId w:val="7"/>
        </w:numPr>
        <w:ind w:firstLineChars="0"/>
        <w:rPr>
          <w:iCs/>
          <w:color w:val="000000" w:themeColor="text1"/>
          <w:lang w:eastAsia="zh-CN"/>
        </w:rPr>
      </w:pPr>
      <w:r>
        <w:rPr>
          <w:iCs/>
          <w:color w:val="000000" w:themeColor="text1"/>
          <w:lang w:eastAsia="zh-CN"/>
        </w:rPr>
        <w:t>Band n14 may be affected near-miss harmonic mixing for CA_n14-n30. This is a new requirement [2]</w:t>
      </w:r>
      <w:r w:rsidR="00E16A63">
        <w:rPr>
          <w:iCs/>
          <w:color w:val="000000" w:themeColor="text1"/>
          <w:lang w:eastAsia="zh-CN"/>
        </w:rPr>
        <w:t>.</w:t>
      </w:r>
    </w:p>
    <w:p w14:paraId="4EC59F5A" w14:textId="71EEA498" w:rsidR="002774D8" w:rsidRDefault="0043058D" w:rsidP="005625E1">
      <w:pPr>
        <w:rPr>
          <w:iCs/>
          <w:color w:val="000000" w:themeColor="text1"/>
          <w:lang w:eastAsia="zh-CN"/>
        </w:rPr>
      </w:pPr>
      <w:r w:rsidRPr="005625E1">
        <w:rPr>
          <w:iCs/>
          <w:color w:val="000000" w:themeColor="text1"/>
          <w:lang w:eastAsia="zh-CN"/>
        </w:rPr>
        <w:t xml:space="preserve">This </w:t>
      </w:r>
      <w:r w:rsidR="001D6237">
        <w:rPr>
          <w:iCs/>
          <w:color w:val="000000" w:themeColor="text1"/>
          <w:lang w:eastAsia="zh-CN"/>
        </w:rPr>
        <w:t xml:space="preserve">WF </w:t>
      </w:r>
      <w:r w:rsidR="005D7582">
        <w:rPr>
          <w:iCs/>
          <w:color w:val="000000" w:themeColor="text1"/>
          <w:lang w:eastAsia="zh-CN"/>
        </w:rPr>
        <w:t xml:space="preserve">captures </w:t>
      </w:r>
      <w:r w:rsidR="001A748E" w:rsidRPr="001A748E">
        <w:rPr>
          <w:iCs/>
          <w:color w:val="000000" w:themeColor="text1"/>
          <w:lang w:eastAsia="zh-CN"/>
        </w:rPr>
        <w:t>MSD</w:t>
      </w:r>
      <w:r w:rsidR="005D7582">
        <w:rPr>
          <w:iCs/>
          <w:color w:val="000000" w:themeColor="text1"/>
          <w:lang w:eastAsia="zh-CN"/>
        </w:rPr>
        <w:t xml:space="preserve"> rules o</w:t>
      </w:r>
      <w:r w:rsidR="00E16A63">
        <w:rPr>
          <w:iCs/>
          <w:color w:val="000000" w:themeColor="text1"/>
          <w:lang w:eastAsia="zh-CN"/>
        </w:rPr>
        <w:t>n</w:t>
      </w:r>
      <w:r w:rsidR="005D7582">
        <w:rPr>
          <w:iCs/>
          <w:color w:val="000000" w:themeColor="text1"/>
          <w:lang w:eastAsia="zh-CN"/>
        </w:rPr>
        <w:t xml:space="preserve"> near-miss harmonic mixing</w:t>
      </w:r>
      <w:r w:rsidR="001A748E" w:rsidRPr="001A748E">
        <w:rPr>
          <w:iCs/>
          <w:color w:val="000000" w:themeColor="text1"/>
          <w:lang w:eastAsia="zh-CN"/>
        </w:rPr>
        <w:t xml:space="preserve"> </w:t>
      </w:r>
      <w:r w:rsidR="005D7582">
        <w:rPr>
          <w:iCs/>
          <w:color w:val="000000" w:themeColor="text1"/>
          <w:lang w:eastAsia="zh-CN"/>
        </w:rPr>
        <w:t xml:space="preserve">and invites companies to verify the proposed </w:t>
      </w:r>
      <w:r w:rsidR="00E16A63">
        <w:rPr>
          <w:iCs/>
          <w:color w:val="000000" w:themeColor="text1"/>
          <w:lang w:eastAsia="zh-CN"/>
        </w:rPr>
        <w:t xml:space="preserve">changes to </w:t>
      </w:r>
      <w:r w:rsidR="005D7582">
        <w:rPr>
          <w:iCs/>
          <w:color w:val="000000" w:themeColor="text1"/>
          <w:lang w:eastAsia="zh-CN"/>
        </w:rPr>
        <w:t xml:space="preserve">MSD </w:t>
      </w:r>
      <w:r w:rsidR="00E16A63">
        <w:rPr>
          <w:iCs/>
          <w:color w:val="000000" w:themeColor="text1"/>
          <w:lang w:eastAsia="zh-CN"/>
        </w:rPr>
        <w:t>requirements</w:t>
      </w:r>
      <w:r w:rsidR="005D7582">
        <w:rPr>
          <w:iCs/>
          <w:color w:val="000000" w:themeColor="text1"/>
          <w:lang w:eastAsia="zh-CN"/>
        </w:rPr>
        <w:t xml:space="preserve"> [2].</w:t>
      </w:r>
    </w:p>
    <w:p w14:paraId="4BB5A6D3" w14:textId="4491678B" w:rsidR="00C364A1" w:rsidRDefault="001674E4" w:rsidP="001674E4">
      <w:pPr>
        <w:pStyle w:val="Heading1"/>
        <w:numPr>
          <w:ilvl w:val="0"/>
          <w:numId w:val="0"/>
        </w:numPr>
        <w:rPr>
          <w:lang w:eastAsia="zh-CN"/>
        </w:rPr>
      </w:pPr>
      <w:r>
        <w:rPr>
          <w:lang w:eastAsia="zh-CN"/>
        </w:rPr>
        <w:t>2</w:t>
      </w:r>
      <w:r>
        <w:rPr>
          <w:lang w:eastAsia="zh-CN"/>
        </w:rPr>
        <w:tab/>
      </w:r>
      <w:r>
        <w:rPr>
          <w:lang w:eastAsia="zh-CN"/>
        </w:rPr>
        <w:tab/>
      </w:r>
      <w:r>
        <w:rPr>
          <w:lang w:eastAsia="zh-CN"/>
        </w:rPr>
        <w:tab/>
      </w:r>
      <w:r w:rsidR="001B1766">
        <w:rPr>
          <w:lang w:eastAsia="zh-CN"/>
        </w:rPr>
        <w:t>WF</w:t>
      </w:r>
    </w:p>
    <w:p w14:paraId="4E10EAB8" w14:textId="7212F9DC" w:rsidR="001B1766" w:rsidRPr="00D768B5" w:rsidRDefault="001674E4" w:rsidP="0095623B">
      <w:pPr>
        <w:pStyle w:val="Heading4"/>
      </w:pPr>
      <w:r>
        <w:t>2.1</w:t>
      </w:r>
      <w:r>
        <w:tab/>
      </w:r>
      <w:r>
        <w:tab/>
      </w:r>
      <w:r w:rsidR="00CD4B08">
        <w:t>MSD rules on near-miss harmonic mixing</w:t>
      </w:r>
    </w:p>
    <w:p w14:paraId="534987F2" w14:textId="61162AAC" w:rsidR="00832310" w:rsidRPr="00832310" w:rsidRDefault="00832310" w:rsidP="00832310">
      <w:pPr>
        <w:spacing w:after="60"/>
        <w:rPr>
          <w:rFonts w:eastAsia="MS Mincho"/>
          <w:szCs w:val="18"/>
        </w:rPr>
      </w:pPr>
      <w:r>
        <w:rPr>
          <w:rFonts w:eastAsia="MS Mincho"/>
          <w:szCs w:val="18"/>
        </w:rPr>
        <w:t>Near-miss h</w:t>
      </w:r>
      <w:r w:rsidRPr="00832310">
        <w:rPr>
          <w:rFonts w:eastAsia="MS Mincho"/>
          <w:szCs w:val="18"/>
        </w:rPr>
        <w:t xml:space="preserve">armonic </w:t>
      </w:r>
      <w:r>
        <w:rPr>
          <w:rFonts w:eastAsia="MS Mincho"/>
          <w:szCs w:val="18"/>
        </w:rPr>
        <w:t xml:space="preserve">mixing </w:t>
      </w:r>
      <w:r w:rsidRPr="00832310">
        <w:rPr>
          <w:rFonts w:eastAsia="MS Mincho"/>
          <w:szCs w:val="18"/>
        </w:rPr>
        <w:t>MSD requirements are specified only for the UL1/</w:t>
      </w:r>
      <w:proofErr w:type="spellStart"/>
      <w:r w:rsidRPr="00832310">
        <w:rPr>
          <w:rFonts w:eastAsia="MS Mincho"/>
          <w:szCs w:val="18"/>
        </w:rPr>
        <w:t>DLx</w:t>
      </w:r>
      <w:proofErr w:type="spellEnd"/>
      <w:r w:rsidRPr="00832310">
        <w:rPr>
          <w:rFonts w:eastAsia="MS Mincho"/>
          <w:szCs w:val="18"/>
        </w:rPr>
        <w:t xml:space="preserve"> cases, where x=2,3,4,5,</w:t>
      </w:r>
    </w:p>
    <w:p w14:paraId="46F14048" w14:textId="77777777" w:rsidR="00832310" w:rsidRPr="00832310" w:rsidRDefault="00832310" w:rsidP="00832310">
      <w:pPr>
        <w:numPr>
          <w:ilvl w:val="0"/>
          <w:numId w:val="8"/>
        </w:numPr>
        <w:overflowPunct w:val="0"/>
        <w:autoSpaceDE w:val="0"/>
        <w:autoSpaceDN w:val="0"/>
        <w:adjustRightInd w:val="0"/>
        <w:contextualSpacing/>
        <w:textAlignment w:val="baseline"/>
        <w:rPr>
          <w:rFonts w:eastAsia="MS Mincho"/>
          <w:szCs w:val="18"/>
        </w:rPr>
      </w:pPr>
      <w:r w:rsidRPr="00832310">
        <w:rPr>
          <w:rFonts w:eastAsia="MS Mincho"/>
          <w:szCs w:val="18"/>
        </w:rPr>
        <w:t xml:space="preserve">A maximum of </w:t>
      </w:r>
      <w:r w:rsidRPr="00832310">
        <w:rPr>
          <w:rFonts w:eastAsia="MS Mincho"/>
          <w:szCs w:val="18"/>
          <w:u w:val="single"/>
        </w:rPr>
        <w:t>one</w:t>
      </w:r>
      <w:r w:rsidRPr="00832310">
        <w:rPr>
          <w:rFonts w:eastAsia="MS Mincho"/>
          <w:szCs w:val="18"/>
        </w:rPr>
        <w:t xml:space="preserve"> near-miss MSD test point may be specified:</w:t>
      </w:r>
    </w:p>
    <w:p w14:paraId="303BDD2E" w14:textId="77777777" w:rsidR="00832310" w:rsidRPr="00832310" w:rsidRDefault="00832310" w:rsidP="00832310">
      <w:pPr>
        <w:numPr>
          <w:ilvl w:val="1"/>
          <w:numId w:val="8"/>
        </w:numPr>
        <w:overflowPunct w:val="0"/>
        <w:autoSpaceDE w:val="0"/>
        <w:autoSpaceDN w:val="0"/>
        <w:adjustRightInd w:val="0"/>
        <w:contextualSpacing/>
        <w:textAlignment w:val="baseline"/>
        <w:rPr>
          <w:rFonts w:eastAsia="MS Mincho"/>
          <w:szCs w:val="18"/>
        </w:rPr>
      </w:pPr>
      <w:r w:rsidRPr="00832310">
        <w:rPr>
          <w:rFonts w:eastAsia="MS Mincho"/>
          <w:szCs w:val="18"/>
        </w:rPr>
        <w:t>For the smallest DL affected band (lower band) CBW,</w:t>
      </w:r>
    </w:p>
    <w:p w14:paraId="03A0EB15" w14:textId="77777777" w:rsidR="00832310" w:rsidRPr="00832310" w:rsidRDefault="00832310" w:rsidP="00832310">
      <w:pPr>
        <w:numPr>
          <w:ilvl w:val="1"/>
          <w:numId w:val="8"/>
        </w:numPr>
        <w:overflowPunct w:val="0"/>
        <w:autoSpaceDE w:val="0"/>
        <w:autoSpaceDN w:val="0"/>
        <w:adjustRightInd w:val="0"/>
        <w:contextualSpacing/>
        <w:textAlignment w:val="baseline"/>
        <w:rPr>
          <w:rFonts w:eastAsia="MS Mincho"/>
          <w:szCs w:val="18"/>
        </w:rPr>
      </w:pPr>
      <w:r w:rsidRPr="00832310">
        <w:rPr>
          <w:rFonts w:eastAsia="MS Mincho"/>
          <w:szCs w:val="18"/>
        </w:rPr>
        <w:t>For the smallest UL (higher band) CBW that ensures Rx harmonic mixing of the UL1 ACLR 1 lower channel ("ACLR1_low") or Rx harmonic mixing of the UL1 ACLR 1 higher channel ("ACLR1_high"),</w:t>
      </w:r>
    </w:p>
    <w:p w14:paraId="4F672F0A" w14:textId="77777777" w:rsidR="00832310" w:rsidRPr="00832310" w:rsidRDefault="00832310" w:rsidP="00832310">
      <w:pPr>
        <w:numPr>
          <w:ilvl w:val="1"/>
          <w:numId w:val="8"/>
        </w:numPr>
        <w:overflowPunct w:val="0"/>
        <w:autoSpaceDE w:val="0"/>
        <w:autoSpaceDN w:val="0"/>
        <w:adjustRightInd w:val="0"/>
        <w:contextualSpacing/>
        <w:textAlignment w:val="baseline"/>
        <w:rPr>
          <w:rFonts w:eastAsia="MS Mincho"/>
          <w:szCs w:val="18"/>
        </w:rPr>
      </w:pPr>
      <w:r w:rsidRPr="00832310">
        <w:rPr>
          <w:rFonts w:eastAsia="MS Mincho"/>
          <w:szCs w:val="18"/>
        </w:rPr>
        <w:t>For full UL band RB allocations.</w:t>
      </w:r>
    </w:p>
    <w:p w14:paraId="44846521" w14:textId="706BBC44" w:rsidR="00832310" w:rsidRPr="00832310" w:rsidRDefault="00832310" w:rsidP="00832310">
      <w:pPr>
        <w:numPr>
          <w:ilvl w:val="0"/>
          <w:numId w:val="8"/>
        </w:numPr>
        <w:overflowPunct w:val="0"/>
        <w:autoSpaceDE w:val="0"/>
        <w:autoSpaceDN w:val="0"/>
        <w:adjustRightInd w:val="0"/>
        <w:contextualSpacing/>
        <w:textAlignment w:val="baseline"/>
        <w:rPr>
          <w:rFonts w:eastAsia="MS Mincho"/>
          <w:szCs w:val="18"/>
        </w:rPr>
      </w:pPr>
      <w:r w:rsidRPr="00832310">
        <w:rPr>
          <w:rFonts w:eastAsia="MS Mincho"/>
          <w:szCs w:val="18"/>
        </w:rPr>
        <w:t>The</w:t>
      </w:r>
      <w:r>
        <w:rPr>
          <w:rFonts w:eastAsia="MS Mincho"/>
          <w:szCs w:val="18"/>
        </w:rPr>
        <w:t xml:space="preserve"> </w:t>
      </w:r>
      <w:r w:rsidRPr="00832310">
        <w:rPr>
          <w:rFonts w:eastAsia="MS Mincho"/>
          <w:szCs w:val="18"/>
        </w:rPr>
        <w:t>UL/DL carrier frequenc</w:t>
      </w:r>
      <w:r>
        <w:rPr>
          <w:rFonts w:eastAsia="MS Mincho"/>
          <w:szCs w:val="18"/>
        </w:rPr>
        <w:t>y test conditions for</w:t>
      </w:r>
      <w:r w:rsidRPr="00832310">
        <w:rPr>
          <w:rFonts w:eastAsia="MS Mincho"/>
          <w:szCs w:val="18"/>
        </w:rPr>
        <w:t xml:space="preserve"> near-miss harmonic mixing are specified using a footnote:</w:t>
      </w:r>
    </w:p>
    <w:p w14:paraId="26287C4E" w14:textId="77777777" w:rsidR="00832310" w:rsidRPr="00832310" w:rsidRDefault="00832310" w:rsidP="00832310">
      <w:pPr>
        <w:numPr>
          <w:ilvl w:val="1"/>
          <w:numId w:val="8"/>
        </w:numPr>
        <w:overflowPunct w:val="0"/>
        <w:autoSpaceDE w:val="0"/>
        <w:autoSpaceDN w:val="0"/>
        <w:adjustRightInd w:val="0"/>
        <w:contextualSpacing/>
        <w:textAlignment w:val="baseline"/>
        <w:rPr>
          <w:rFonts w:eastAsia="MS Mincho"/>
          <w:szCs w:val="18"/>
        </w:rPr>
      </w:pPr>
      <w:r w:rsidRPr="00832310">
        <w:rPr>
          <w:rFonts w:eastAsia="MS Mincho"/>
          <w:szCs w:val="18"/>
        </w:rPr>
        <w:t xml:space="preserve">For </w:t>
      </w:r>
      <w:proofErr w:type="spellStart"/>
      <w:r w:rsidRPr="00832310">
        <w:rPr>
          <w:rFonts w:eastAsia="MS Mincho"/>
          <w:szCs w:val="18"/>
        </w:rPr>
        <w:t>DLx</w:t>
      </w:r>
      <w:proofErr w:type="spellEnd"/>
      <w:r w:rsidRPr="00832310">
        <w:rPr>
          <w:rFonts w:eastAsia="MS Mincho"/>
          <w:szCs w:val="18"/>
        </w:rPr>
        <w:t xml:space="preserve"> Rx harmonic mixing with the UL1 ACLR1_high:</w:t>
      </w:r>
    </w:p>
    <w:p w14:paraId="7A358397" w14:textId="77777777" w:rsidR="00832310" w:rsidRPr="00832310" w:rsidRDefault="00832310" w:rsidP="00832310">
      <w:pPr>
        <w:numPr>
          <w:ilvl w:val="2"/>
          <w:numId w:val="8"/>
        </w:numPr>
        <w:overflowPunct w:val="0"/>
        <w:autoSpaceDE w:val="0"/>
        <w:autoSpaceDN w:val="0"/>
        <w:adjustRightInd w:val="0"/>
        <w:contextualSpacing/>
        <w:textAlignment w:val="baseline"/>
        <w:rPr>
          <w:rFonts w:eastAsia="MS Mincho"/>
          <w:szCs w:val="18"/>
        </w:rPr>
      </w:pPr>
      <w:r w:rsidRPr="00832310">
        <w:rPr>
          <w:rFonts w:eastAsia="MS Mincho"/>
          <w:szCs w:val="18"/>
        </w:rPr>
        <w:t>“Note X” (</w:t>
      </w:r>
      <w:proofErr w:type="spellStart"/>
      <w:r w:rsidRPr="00832310">
        <w:rPr>
          <w:rFonts w:eastAsia="MS Mincho"/>
          <w:szCs w:val="18"/>
        </w:rPr>
        <w:t>eg.</w:t>
      </w:r>
      <w:proofErr w:type="spellEnd"/>
      <w:r w:rsidRPr="00832310">
        <w:rPr>
          <w:rFonts w:eastAsia="MS Mincho"/>
          <w:szCs w:val="18"/>
        </w:rPr>
        <w:t xml:space="preserve"> Table 7.3A.4-4 Note 10) applies: "The requirements should be verified for the lowest NR ARFCN of the affected DL (lower) band and for the highest NR ARFCN of the UL (higher) band"</w:t>
      </w:r>
    </w:p>
    <w:p w14:paraId="72062E17" w14:textId="77777777" w:rsidR="00832310" w:rsidRPr="00832310" w:rsidRDefault="00832310" w:rsidP="00832310">
      <w:pPr>
        <w:numPr>
          <w:ilvl w:val="1"/>
          <w:numId w:val="8"/>
        </w:numPr>
        <w:tabs>
          <w:tab w:val="left" w:pos="3514"/>
        </w:tabs>
        <w:overflowPunct w:val="0"/>
        <w:autoSpaceDE w:val="0"/>
        <w:autoSpaceDN w:val="0"/>
        <w:adjustRightInd w:val="0"/>
        <w:spacing w:after="0"/>
        <w:contextualSpacing/>
        <w:jc w:val="both"/>
        <w:textAlignment w:val="baseline"/>
        <w:rPr>
          <w:rFonts w:eastAsia="Times New Roman"/>
          <w:lang w:eastAsia="en-GB"/>
        </w:rPr>
      </w:pPr>
      <w:r w:rsidRPr="00832310">
        <w:rPr>
          <w:rFonts w:eastAsia="MS Mincho"/>
          <w:szCs w:val="18"/>
        </w:rPr>
        <w:t xml:space="preserve">For </w:t>
      </w:r>
      <w:proofErr w:type="spellStart"/>
      <w:r w:rsidRPr="00832310">
        <w:rPr>
          <w:rFonts w:eastAsia="MS Mincho"/>
          <w:szCs w:val="18"/>
        </w:rPr>
        <w:t>DLx</w:t>
      </w:r>
      <w:proofErr w:type="spellEnd"/>
      <w:r w:rsidRPr="00832310">
        <w:rPr>
          <w:rFonts w:eastAsia="MS Mincho"/>
          <w:szCs w:val="18"/>
        </w:rPr>
        <w:t xml:space="preserve"> Harmonic mixing with the UL1 ACLR1_low:</w:t>
      </w:r>
    </w:p>
    <w:p w14:paraId="72231A78" w14:textId="77777777" w:rsidR="00832310" w:rsidRPr="00832310" w:rsidRDefault="00832310" w:rsidP="00832310">
      <w:pPr>
        <w:numPr>
          <w:ilvl w:val="2"/>
          <w:numId w:val="8"/>
        </w:numPr>
        <w:tabs>
          <w:tab w:val="left" w:pos="3514"/>
        </w:tabs>
        <w:overflowPunct w:val="0"/>
        <w:autoSpaceDE w:val="0"/>
        <w:autoSpaceDN w:val="0"/>
        <w:adjustRightInd w:val="0"/>
        <w:spacing w:after="0"/>
        <w:contextualSpacing/>
        <w:jc w:val="both"/>
        <w:textAlignment w:val="baseline"/>
        <w:rPr>
          <w:rFonts w:eastAsia="Times New Roman"/>
          <w:lang w:eastAsia="en-GB"/>
        </w:rPr>
      </w:pPr>
      <w:r w:rsidRPr="00832310">
        <w:rPr>
          <w:rFonts w:eastAsia="MS Mincho"/>
          <w:szCs w:val="18"/>
        </w:rPr>
        <w:t>A new “Note Y” is needed: "The requirements should be verified for the highest NR ARFCN of the affected DL (lower) band and for the lowest NR ARFCN of the UL (higher) band”.</w:t>
      </w:r>
    </w:p>
    <w:p w14:paraId="0C5E26F8" w14:textId="3301F9CF" w:rsidR="001674E4" w:rsidRPr="00D768B5" w:rsidRDefault="001674E4" w:rsidP="0095623B">
      <w:pPr>
        <w:pStyle w:val="Heading4"/>
      </w:pPr>
      <w:r>
        <w:t>2.</w:t>
      </w:r>
      <w:r w:rsidR="00CD4B08">
        <w:t>2</w:t>
      </w:r>
      <w:r>
        <w:tab/>
      </w:r>
      <w:r>
        <w:tab/>
      </w:r>
      <w:r w:rsidR="00CD4B08">
        <w:t>Near-miss harmonic mixing MSD requirements</w:t>
      </w:r>
    </w:p>
    <w:p w14:paraId="39957907" w14:textId="151B59B6" w:rsidR="00C23DF2" w:rsidRDefault="00B622B0" w:rsidP="00B622B0">
      <w:pPr>
        <w:spacing w:after="120"/>
        <w:rPr>
          <w:lang w:eastAsia="zh-CN"/>
        </w:rPr>
      </w:pPr>
      <w:r>
        <w:rPr>
          <w:kern w:val="2"/>
          <w:lang w:val="en-US" w:eastAsia="zh-CN"/>
        </w:rPr>
        <w:t>Interested companies are invited to review the following changes.</w:t>
      </w:r>
      <w:r>
        <w:rPr>
          <w:lang w:eastAsia="zh-CN"/>
        </w:rPr>
        <w:t xml:space="preserve"> </w:t>
      </w:r>
    </w:p>
    <w:p w14:paraId="0934CA34" w14:textId="01575B2E" w:rsidR="00E9713C" w:rsidRPr="00C23DF2" w:rsidRDefault="00FA78CE" w:rsidP="00C23DF2">
      <w:pPr>
        <w:pStyle w:val="Heading4"/>
      </w:pPr>
      <w:r>
        <w:t>2.2</w:t>
      </w:r>
      <w:r w:rsidR="00B622B0">
        <w:t>.1</w:t>
      </w:r>
      <w:r>
        <w:tab/>
      </w:r>
      <w:r>
        <w:tab/>
      </w:r>
      <w:r w:rsidR="00B622B0">
        <w:t>Corrections to CA_n7-n26</w:t>
      </w:r>
    </w:p>
    <w:p w14:paraId="4B52FD8C" w14:textId="2614ECD1" w:rsidR="00B622B0" w:rsidRPr="00B622B0" w:rsidRDefault="00B622B0" w:rsidP="00B622B0">
      <w:pPr>
        <w:rPr>
          <w:rFonts w:eastAsia="MS Mincho"/>
          <w:szCs w:val="18"/>
        </w:rPr>
      </w:pPr>
      <w:r>
        <w:rPr>
          <w:lang w:eastAsia="zh-CN"/>
        </w:rPr>
        <w:t>A</w:t>
      </w:r>
      <w:r w:rsidRPr="00B622B0">
        <w:rPr>
          <w:rFonts w:eastAsia="MS Mincho"/>
          <w:szCs w:val="18"/>
        </w:rPr>
        <w:t>dopt the following corrections to the CA_n7A-n26A near-miss UL1/DL3 MSD test point.</w:t>
      </w:r>
    </w:p>
    <w:p w14:paraId="49D5D1A1" w14:textId="77777777" w:rsidR="00B622B0" w:rsidRPr="00B622B0" w:rsidRDefault="00B622B0" w:rsidP="00B622B0">
      <w:pPr>
        <w:keepNext/>
        <w:keepLines/>
        <w:overflowPunct w:val="0"/>
        <w:autoSpaceDE w:val="0"/>
        <w:autoSpaceDN w:val="0"/>
        <w:adjustRightInd w:val="0"/>
        <w:spacing w:before="60" w:after="0"/>
        <w:jc w:val="center"/>
        <w:textAlignment w:val="baseline"/>
        <w:rPr>
          <w:rFonts w:eastAsia="MS Mincho"/>
          <w:kern w:val="2"/>
        </w:rPr>
      </w:pPr>
      <w:r w:rsidRPr="00B622B0">
        <w:rPr>
          <w:rFonts w:eastAsia="MS Mincho"/>
          <w:b/>
          <w:bCs/>
          <w:kern w:val="2"/>
        </w:rPr>
        <w:t xml:space="preserve">Table </w:t>
      </w:r>
      <w:r w:rsidRPr="00B622B0">
        <w:rPr>
          <w:rFonts w:eastAsia="MS Mincho"/>
          <w:b/>
          <w:bCs/>
          <w:kern w:val="2"/>
        </w:rPr>
        <w:fldChar w:fldCharType="begin"/>
      </w:r>
      <w:r w:rsidRPr="00B622B0">
        <w:rPr>
          <w:rFonts w:eastAsia="MS Mincho"/>
          <w:b/>
          <w:bCs/>
          <w:kern w:val="2"/>
        </w:rPr>
        <w:instrText xml:space="preserve"> SEQ Table \* ARABIC </w:instrText>
      </w:r>
      <w:r w:rsidRPr="00B622B0">
        <w:rPr>
          <w:rFonts w:eastAsia="MS Mincho"/>
          <w:b/>
          <w:bCs/>
          <w:kern w:val="2"/>
        </w:rPr>
        <w:fldChar w:fldCharType="separate"/>
      </w:r>
      <w:r w:rsidRPr="00B622B0">
        <w:rPr>
          <w:rFonts w:eastAsia="MS Mincho"/>
          <w:b/>
          <w:bCs/>
          <w:noProof/>
          <w:kern w:val="2"/>
        </w:rPr>
        <w:t>11</w:t>
      </w:r>
      <w:r w:rsidRPr="00B622B0">
        <w:rPr>
          <w:rFonts w:eastAsia="MS Mincho"/>
          <w:b/>
          <w:bCs/>
          <w:kern w:val="2"/>
        </w:rPr>
        <w:fldChar w:fldCharType="end"/>
      </w:r>
      <w:r w:rsidRPr="00B622B0">
        <w:rPr>
          <w:rFonts w:eastAsia="MS Mincho"/>
          <w:kern w:val="2"/>
        </w:rPr>
        <w:t>: Proposed corrections to Band 26 PC3 UL1/DL3 near-miss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863"/>
        <w:gridCol w:w="1046"/>
        <w:gridCol w:w="1460"/>
        <w:gridCol w:w="863"/>
        <w:gridCol w:w="727"/>
        <w:gridCol w:w="1444"/>
        <w:gridCol w:w="1534"/>
      </w:tblGrid>
      <w:tr w:rsidR="00B622B0" w:rsidRPr="00B622B0" w14:paraId="2367C0CC" w14:textId="77777777" w:rsidTr="00B366CE">
        <w:trPr>
          <w:trHeight w:val="383"/>
          <w:jc w:val="center"/>
        </w:trPr>
        <w:tc>
          <w:tcPr>
            <w:tcW w:w="0" w:type="auto"/>
            <w:vMerge w:val="restart"/>
            <w:vAlign w:val="center"/>
          </w:tcPr>
          <w:p w14:paraId="2AD7EB4D"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band</w:t>
            </w:r>
          </w:p>
        </w:tc>
        <w:tc>
          <w:tcPr>
            <w:tcW w:w="0" w:type="auto"/>
            <w:vMerge w:val="restart"/>
            <w:vAlign w:val="center"/>
          </w:tcPr>
          <w:p w14:paraId="386AAC55"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DL band</w:t>
            </w:r>
          </w:p>
        </w:tc>
        <w:tc>
          <w:tcPr>
            <w:tcW w:w="0" w:type="auto"/>
            <w:vAlign w:val="center"/>
          </w:tcPr>
          <w:p w14:paraId="6F621E08"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BW</w:t>
            </w:r>
          </w:p>
        </w:tc>
        <w:tc>
          <w:tcPr>
            <w:tcW w:w="0" w:type="auto"/>
            <w:vAlign w:val="center"/>
          </w:tcPr>
          <w:p w14:paraId="2226FAFD"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SCS of UL band</w:t>
            </w:r>
          </w:p>
        </w:tc>
        <w:tc>
          <w:tcPr>
            <w:tcW w:w="0" w:type="auto"/>
            <w:vAlign w:val="center"/>
          </w:tcPr>
          <w:p w14:paraId="4C778CE8"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RB Allocation</w:t>
            </w:r>
          </w:p>
        </w:tc>
        <w:tc>
          <w:tcPr>
            <w:tcW w:w="0" w:type="auto"/>
            <w:vAlign w:val="center"/>
          </w:tcPr>
          <w:p w14:paraId="216587AF"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DL BW</w:t>
            </w:r>
          </w:p>
        </w:tc>
        <w:tc>
          <w:tcPr>
            <w:tcW w:w="0" w:type="auto"/>
            <w:vAlign w:val="center"/>
          </w:tcPr>
          <w:p w14:paraId="4F131186"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MSD</w:t>
            </w:r>
          </w:p>
        </w:tc>
        <w:tc>
          <w:tcPr>
            <w:tcW w:w="0" w:type="auto"/>
            <w:vMerge w:val="restart"/>
            <w:vAlign w:val="center"/>
          </w:tcPr>
          <w:p w14:paraId="2994306D"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UL/DL fc condition</w:t>
            </w:r>
          </w:p>
        </w:tc>
        <w:tc>
          <w:tcPr>
            <w:tcW w:w="0" w:type="auto"/>
            <w:vMerge w:val="restart"/>
            <w:vAlign w:val="center"/>
          </w:tcPr>
          <w:p w14:paraId="35128AE8"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UL/DL harmonic order</w:t>
            </w:r>
          </w:p>
        </w:tc>
      </w:tr>
      <w:tr w:rsidR="00B622B0" w:rsidRPr="00B622B0" w14:paraId="7D29EBAB" w14:textId="77777777" w:rsidTr="00B366CE">
        <w:trPr>
          <w:trHeight w:val="185"/>
          <w:jc w:val="center"/>
        </w:trPr>
        <w:tc>
          <w:tcPr>
            <w:tcW w:w="0" w:type="auto"/>
            <w:vMerge/>
            <w:vAlign w:val="center"/>
          </w:tcPr>
          <w:p w14:paraId="5E5C15C5" w14:textId="77777777" w:rsidR="00B622B0" w:rsidRPr="00B622B0" w:rsidRDefault="00B622B0" w:rsidP="00B622B0">
            <w:pPr>
              <w:spacing w:after="0"/>
              <w:rPr>
                <w:rFonts w:ascii="Arial" w:eastAsia="MS Mincho" w:hAnsi="Arial" w:cs="Arial"/>
                <w:b/>
                <w:bCs/>
                <w:sz w:val="18"/>
                <w:szCs w:val="18"/>
              </w:rPr>
            </w:pPr>
          </w:p>
        </w:tc>
        <w:tc>
          <w:tcPr>
            <w:tcW w:w="0" w:type="auto"/>
            <w:vMerge/>
            <w:vAlign w:val="center"/>
          </w:tcPr>
          <w:p w14:paraId="0DBC013C" w14:textId="77777777" w:rsidR="00B622B0" w:rsidRPr="00B622B0" w:rsidRDefault="00B622B0" w:rsidP="00B622B0">
            <w:pPr>
              <w:spacing w:after="0"/>
              <w:rPr>
                <w:rFonts w:ascii="Arial" w:eastAsia="MS Mincho" w:hAnsi="Arial" w:cs="Arial"/>
                <w:b/>
                <w:bCs/>
                <w:sz w:val="18"/>
                <w:szCs w:val="18"/>
              </w:rPr>
            </w:pPr>
          </w:p>
        </w:tc>
        <w:tc>
          <w:tcPr>
            <w:tcW w:w="0" w:type="auto"/>
            <w:vAlign w:val="center"/>
          </w:tcPr>
          <w:p w14:paraId="00880609"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(MHz)</w:t>
            </w:r>
          </w:p>
        </w:tc>
        <w:tc>
          <w:tcPr>
            <w:tcW w:w="0" w:type="auto"/>
            <w:vAlign w:val="center"/>
          </w:tcPr>
          <w:p w14:paraId="7D5C3353"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(kHz)</w:t>
            </w:r>
          </w:p>
        </w:tc>
        <w:tc>
          <w:tcPr>
            <w:tcW w:w="0" w:type="auto"/>
            <w:vAlign w:val="center"/>
          </w:tcPr>
          <w:p w14:paraId="5529EFDD"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L</w:t>
            </w:r>
            <w:r w:rsidRPr="00B622B0">
              <w:rPr>
                <w:rFonts w:ascii="Arial" w:eastAsia="MS Mincho" w:hAnsi="Arial" w:cs="Arial"/>
                <w:b/>
                <w:bCs/>
                <w:sz w:val="18"/>
                <w:szCs w:val="18"/>
                <w:vertAlign w:val="subscript"/>
              </w:rPr>
              <w:t>CRB</w:t>
            </w:r>
          </w:p>
        </w:tc>
        <w:tc>
          <w:tcPr>
            <w:tcW w:w="0" w:type="auto"/>
            <w:vAlign w:val="center"/>
          </w:tcPr>
          <w:p w14:paraId="44E3C847"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(MHz)</w:t>
            </w:r>
          </w:p>
        </w:tc>
        <w:tc>
          <w:tcPr>
            <w:tcW w:w="0" w:type="auto"/>
            <w:vAlign w:val="center"/>
          </w:tcPr>
          <w:p w14:paraId="71872135"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(dB)</w:t>
            </w:r>
          </w:p>
        </w:tc>
        <w:tc>
          <w:tcPr>
            <w:tcW w:w="0" w:type="auto"/>
            <w:vMerge/>
            <w:vAlign w:val="center"/>
          </w:tcPr>
          <w:p w14:paraId="6811F127" w14:textId="77777777" w:rsidR="00B622B0" w:rsidRPr="00B622B0" w:rsidRDefault="00B622B0" w:rsidP="00B622B0">
            <w:pPr>
              <w:spacing w:after="0"/>
              <w:rPr>
                <w:rFonts w:ascii="Arial" w:eastAsia="MS Mincho" w:hAnsi="Arial" w:cs="Arial"/>
                <w:b/>
                <w:bCs/>
                <w:sz w:val="18"/>
                <w:szCs w:val="18"/>
                <w:lang w:eastAsia="zh-CN"/>
              </w:rPr>
            </w:pPr>
          </w:p>
        </w:tc>
        <w:tc>
          <w:tcPr>
            <w:tcW w:w="0" w:type="auto"/>
            <w:vMerge/>
            <w:vAlign w:val="center"/>
          </w:tcPr>
          <w:p w14:paraId="135D4B99" w14:textId="77777777" w:rsidR="00B622B0" w:rsidRPr="00B622B0" w:rsidRDefault="00B622B0" w:rsidP="00B622B0">
            <w:pPr>
              <w:spacing w:after="0"/>
              <w:rPr>
                <w:rFonts w:ascii="Arial" w:eastAsia="MS Mincho" w:hAnsi="Arial" w:cs="Arial"/>
                <w:b/>
                <w:bCs/>
                <w:sz w:val="18"/>
                <w:szCs w:val="18"/>
                <w:lang w:eastAsia="zh-CN"/>
              </w:rPr>
            </w:pPr>
          </w:p>
        </w:tc>
      </w:tr>
      <w:tr w:rsidR="00B622B0" w:rsidRPr="00B622B0" w14:paraId="3D3CE269" w14:textId="77777777" w:rsidTr="00B366CE">
        <w:trPr>
          <w:trHeight w:val="212"/>
          <w:jc w:val="center"/>
        </w:trPr>
        <w:tc>
          <w:tcPr>
            <w:tcW w:w="0" w:type="auto"/>
            <w:vAlign w:val="center"/>
          </w:tcPr>
          <w:p w14:paraId="4C42FD13" w14:textId="77777777" w:rsidR="00B622B0" w:rsidRPr="00B622B0" w:rsidRDefault="00B622B0" w:rsidP="00B622B0">
            <w:pPr>
              <w:spacing w:after="0"/>
              <w:jc w:val="center"/>
              <w:rPr>
                <w:rFonts w:ascii="Arial" w:eastAsia="MS Mincho" w:hAnsi="Arial" w:cs="Arial"/>
                <w:sz w:val="18"/>
                <w:szCs w:val="18"/>
                <w:lang w:eastAsia="zh-CN"/>
              </w:rPr>
            </w:pPr>
            <w:r w:rsidRPr="00B622B0">
              <w:rPr>
                <w:rFonts w:ascii="Arial" w:eastAsia="MS Mincho" w:hAnsi="Arial" w:cs="Arial"/>
                <w:sz w:val="18"/>
                <w:szCs w:val="18"/>
                <w:lang w:eastAsia="zh-CN"/>
              </w:rPr>
              <w:t>n7</w:t>
            </w:r>
          </w:p>
        </w:tc>
        <w:tc>
          <w:tcPr>
            <w:tcW w:w="0" w:type="auto"/>
            <w:shd w:val="clear" w:color="auto" w:fill="auto"/>
            <w:vAlign w:val="center"/>
          </w:tcPr>
          <w:p w14:paraId="40F3A8C7" w14:textId="77777777" w:rsidR="00B622B0" w:rsidRPr="00B622B0" w:rsidRDefault="00B622B0" w:rsidP="00B622B0">
            <w:pPr>
              <w:spacing w:after="0"/>
              <w:jc w:val="center"/>
              <w:rPr>
                <w:rFonts w:ascii="Arial" w:eastAsia="MS Mincho" w:hAnsi="Arial" w:cs="Arial"/>
                <w:sz w:val="18"/>
                <w:szCs w:val="18"/>
                <w:vertAlign w:val="superscript"/>
                <w:lang w:eastAsia="zh-CN"/>
              </w:rPr>
            </w:pPr>
            <w:r w:rsidRPr="00B622B0">
              <w:rPr>
                <w:rFonts w:ascii="Arial" w:eastAsia="MS Mincho" w:hAnsi="Arial" w:cs="Arial"/>
                <w:sz w:val="18"/>
                <w:szCs w:val="18"/>
                <w:lang w:eastAsia="zh-CN"/>
              </w:rPr>
              <w:t>n26</w:t>
            </w:r>
            <w:r w:rsidRPr="00B622B0">
              <w:rPr>
                <w:rFonts w:ascii="Arial" w:eastAsia="MS Mincho" w:hAnsi="Arial" w:cs="Arial"/>
                <w:sz w:val="18"/>
                <w:szCs w:val="18"/>
                <w:vertAlign w:val="superscript"/>
                <w:lang w:eastAsia="zh-CN"/>
              </w:rPr>
              <w:t>3</w:t>
            </w:r>
          </w:p>
        </w:tc>
        <w:tc>
          <w:tcPr>
            <w:tcW w:w="0" w:type="auto"/>
            <w:shd w:val="clear" w:color="auto" w:fill="auto"/>
            <w:noWrap/>
            <w:vAlign w:val="center"/>
          </w:tcPr>
          <w:p w14:paraId="5E9EC331" w14:textId="77777777" w:rsidR="00B622B0" w:rsidRPr="00B622B0" w:rsidRDefault="00B622B0" w:rsidP="00B622B0">
            <w:pPr>
              <w:spacing w:after="0"/>
              <w:jc w:val="center"/>
              <w:rPr>
                <w:rFonts w:ascii="Arial" w:eastAsia="MS Mincho" w:hAnsi="Arial" w:cs="Arial"/>
                <w:bCs/>
                <w:sz w:val="18"/>
                <w:szCs w:val="18"/>
                <w:lang w:eastAsia="zh-CN"/>
              </w:rPr>
            </w:pPr>
            <w:del w:id="1" w:author="Laurent Noel" w:date="2025-01-23T18:59:00Z">
              <w:r w:rsidRPr="00B622B0" w:rsidDel="003C291E">
                <w:rPr>
                  <w:rFonts w:ascii="Arial" w:eastAsia="MS Mincho" w:hAnsi="Arial" w:cs="Arial"/>
                  <w:bCs/>
                  <w:sz w:val="18"/>
                  <w:szCs w:val="18"/>
                  <w:lang w:eastAsia="zh-CN"/>
                </w:rPr>
                <w:delText>5</w:delText>
              </w:r>
            </w:del>
            <w:ins w:id="2" w:author="Laurent Noel" w:date="2025-01-23T18:59:00Z">
              <w:r w:rsidRPr="00B622B0">
                <w:rPr>
                  <w:rFonts w:ascii="Arial" w:eastAsia="MS Mincho" w:hAnsi="Arial" w:cs="Arial"/>
                  <w:bCs/>
                  <w:sz w:val="18"/>
                  <w:szCs w:val="18"/>
                  <w:lang w:eastAsia="zh-CN"/>
                </w:rPr>
                <w:t>25</w:t>
              </w:r>
            </w:ins>
          </w:p>
        </w:tc>
        <w:tc>
          <w:tcPr>
            <w:tcW w:w="0" w:type="auto"/>
            <w:shd w:val="clear" w:color="auto" w:fill="auto"/>
            <w:vAlign w:val="center"/>
          </w:tcPr>
          <w:p w14:paraId="0BB31408"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15</w:t>
            </w:r>
          </w:p>
        </w:tc>
        <w:tc>
          <w:tcPr>
            <w:tcW w:w="0" w:type="auto"/>
            <w:shd w:val="clear" w:color="auto" w:fill="auto"/>
            <w:noWrap/>
            <w:vAlign w:val="center"/>
          </w:tcPr>
          <w:p w14:paraId="70143997" w14:textId="77777777" w:rsidR="00B622B0" w:rsidRPr="00B622B0" w:rsidRDefault="00B622B0" w:rsidP="00B622B0">
            <w:pPr>
              <w:spacing w:after="0"/>
              <w:jc w:val="center"/>
              <w:rPr>
                <w:rFonts w:ascii="Arial" w:eastAsia="MS Mincho" w:hAnsi="Arial" w:cs="Arial"/>
                <w:bCs/>
                <w:sz w:val="18"/>
                <w:szCs w:val="18"/>
                <w:lang w:eastAsia="zh-CN"/>
              </w:rPr>
            </w:pPr>
            <w:del w:id="3" w:author="Laurent Noel" w:date="2025-01-23T18:59:00Z">
              <w:r w:rsidRPr="00B622B0" w:rsidDel="003C291E">
                <w:rPr>
                  <w:rFonts w:ascii="Arial" w:eastAsia="MS Mincho" w:hAnsi="Arial" w:cs="Arial"/>
                  <w:bCs/>
                  <w:sz w:val="18"/>
                  <w:szCs w:val="18"/>
                  <w:lang w:eastAsia="zh-CN"/>
                </w:rPr>
                <w:delText>25</w:delText>
              </w:r>
            </w:del>
            <w:ins w:id="4" w:author="Laurent Noel" w:date="2025-01-23T18:59:00Z">
              <w:r w:rsidRPr="00B622B0">
                <w:rPr>
                  <w:rFonts w:ascii="Arial" w:eastAsia="MS Mincho" w:hAnsi="Arial" w:cs="Arial"/>
                  <w:bCs/>
                  <w:sz w:val="18"/>
                  <w:szCs w:val="18"/>
                  <w:lang w:eastAsia="zh-CN"/>
                </w:rPr>
                <w:t>128</w:t>
              </w:r>
            </w:ins>
          </w:p>
        </w:tc>
        <w:tc>
          <w:tcPr>
            <w:tcW w:w="0" w:type="auto"/>
            <w:shd w:val="clear" w:color="auto" w:fill="auto"/>
            <w:noWrap/>
            <w:vAlign w:val="center"/>
          </w:tcPr>
          <w:p w14:paraId="52F24905" w14:textId="77777777" w:rsidR="00B622B0" w:rsidRPr="00B622B0" w:rsidRDefault="00B622B0" w:rsidP="00B622B0">
            <w:pPr>
              <w:spacing w:after="0"/>
              <w:jc w:val="center"/>
              <w:rPr>
                <w:rFonts w:ascii="Arial" w:eastAsia="MS Mincho" w:hAnsi="Arial" w:cs="Arial"/>
                <w:sz w:val="18"/>
                <w:szCs w:val="18"/>
                <w:lang w:eastAsia="zh-CN"/>
              </w:rPr>
            </w:pPr>
            <w:r w:rsidRPr="00B622B0">
              <w:rPr>
                <w:rFonts w:ascii="Arial" w:eastAsia="MS Mincho" w:hAnsi="Arial" w:cs="Arial"/>
                <w:sz w:val="18"/>
                <w:szCs w:val="18"/>
                <w:lang w:eastAsia="zh-CN"/>
              </w:rPr>
              <w:t>5</w:t>
            </w:r>
          </w:p>
        </w:tc>
        <w:tc>
          <w:tcPr>
            <w:tcW w:w="0" w:type="auto"/>
            <w:shd w:val="clear" w:color="auto" w:fill="auto"/>
            <w:noWrap/>
            <w:vAlign w:val="center"/>
          </w:tcPr>
          <w:p w14:paraId="33E825B3"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2.0</w:t>
            </w:r>
          </w:p>
        </w:tc>
        <w:tc>
          <w:tcPr>
            <w:tcW w:w="0" w:type="auto"/>
            <w:shd w:val="clear" w:color="auto" w:fill="auto"/>
            <w:vAlign w:val="center"/>
          </w:tcPr>
          <w:p w14:paraId="6BFB188B"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NOTE 10</w:t>
            </w:r>
          </w:p>
        </w:tc>
        <w:tc>
          <w:tcPr>
            <w:tcW w:w="0" w:type="auto"/>
            <w:vAlign w:val="center"/>
          </w:tcPr>
          <w:p w14:paraId="1AE98881"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UL1/DL3</w:t>
            </w:r>
          </w:p>
          <w:p w14:paraId="0C268805"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near-miss</w:t>
            </w:r>
          </w:p>
        </w:tc>
      </w:tr>
      <w:tr w:rsidR="00B622B0" w:rsidRPr="00B622B0" w14:paraId="0FD2DF55" w14:textId="77777777" w:rsidTr="00B366CE">
        <w:trPr>
          <w:trHeight w:val="300"/>
          <w:jc w:val="center"/>
        </w:trPr>
        <w:tc>
          <w:tcPr>
            <w:tcW w:w="0" w:type="auto"/>
            <w:gridSpan w:val="9"/>
            <w:vAlign w:val="center"/>
          </w:tcPr>
          <w:p w14:paraId="63C6B1A1" w14:textId="77777777" w:rsidR="00B622B0" w:rsidRPr="00B622B0" w:rsidRDefault="00B622B0" w:rsidP="00B622B0">
            <w:pPr>
              <w:widowControl w:val="0"/>
              <w:autoSpaceDE w:val="0"/>
              <w:autoSpaceDN w:val="0"/>
              <w:adjustRightInd w:val="0"/>
              <w:spacing w:after="0"/>
              <w:ind w:left="880" w:hanging="900"/>
              <w:rPr>
                <w:rFonts w:ascii="Arial" w:eastAsia="Malgun Gothic" w:hAnsi="Arial" w:cs="Arial"/>
                <w:bCs/>
                <w:color w:val="000000"/>
                <w:sz w:val="18"/>
                <w:szCs w:val="18"/>
                <w:lang w:val="en-US" w:eastAsia="ja-JP"/>
              </w:rPr>
            </w:pPr>
            <w:r w:rsidRPr="00B622B0">
              <w:rPr>
                <w:rFonts w:ascii="Arial" w:eastAsia="Malgun Gothic" w:hAnsi="Arial" w:cs="Arial"/>
                <w:color w:val="000000"/>
                <w:sz w:val="18"/>
                <w:szCs w:val="18"/>
                <w:lang w:val="en-US" w:eastAsia="ja-JP"/>
              </w:rPr>
              <w:t>NOTE 10:  The requirements should be verified for the lowest NR ARFCN of the affected DL (lower) band and for the highest NR ARFCN of the UL (higher) band.</w:t>
            </w:r>
          </w:p>
          <w:p w14:paraId="5899655F" w14:textId="77777777" w:rsidR="00B622B0" w:rsidRPr="00B622B0" w:rsidRDefault="00B622B0" w:rsidP="00B622B0">
            <w:pPr>
              <w:widowControl w:val="0"/>
              <w:autoSpaceDE w:val="0"/>
              <w:autoSpaceDN w:val="0"/>
              <w:adjustRightInd w:val="0"/>
              <w:spacing w:after="0"/>
              <w:ind w:left="880" w:hanging="900"/>
              <w:rPr>
                <w:rFonts w:ascii="Arial" w:eastAsia="Malgun Gothic" w:hAnsi="Arial" w:cs="Arial"/>
                <w:color w:val="000000"/>
                <w:sz w:val="18"/>
                <w:szCs w:val="18"/>
                <w:lang w:val="en-US" w:eastAsia="ja-JP"/>
              </w:rPr>
            </w:pPr>
            <w:r w:rsidRPr="00B622B0">
              <w:rPr>
                <w:rFonts w:ascii="Arial" w:eastAsia="Malgun Gothic" w:hAnsi="Arial" w:cs="Arial"/>
                <w:color w:val="000000"/>
                <w:sz w:val="18"/>
                <w:szCs w:val="18"/>
                <w:lang w:val="en-US" w:eastAsia="ja-JP"/>
              </w:rPr>
              <w:lastRenderedPageBreak/>
              <w:t xml:space="preserve">NOTE 13:  The requirements should be verified using </w:t>
            </w:r>
            <w:proofErr w:type="spellStart"/>
            <w:r w:rsidRPr="00B622B0">
              <w:rPr>
                <w:rFonts w:ascii="Arial" w:eastAsia="Malgun Gothic" w:hAnsi="Arial" w:cs="Arial"/>
                <w:color w:val="000000"/>
                <w:sz w:val="18"/>
                <w:szCs w:val="18"/>
                <w:lang w:val="en-US" w:eastAsia="ja-JP"/>
              </w:rPr>
              <w:t>RBstart</w:t>
            </w:r>
            <w:proofErr w:type="spellEnd"/>
            <w:r w:rsidRPr="00B622B0">
              <w:rPr>
                <w:rFonts w:ascii="Arial" w:eastAsia="Malgun Gothic" w:hAnsi="Arial" w:cs="Arial"/>
                <w:color w:val="000000"/>
                <w:sz w:val="18"/>
                <w:szCs w:val="18"/>
                <w:lang w:val="en-US" w:eastAsia="ja-JP"/>
              </w:rPr>
              <w:t xml:space="preserve"> = floor((NRB-LCRB)/2), where floor(x) is the greatest integer less than or equal to x, and where the UL parameters NRB and LCRB are respectively, the transmission bandwidth configuration and the number of </w:t>
            </w:r>
            <w:proofErr w:type="gramStart"/>
            <w:r w:rsidRPr="00B622B0">
              <w:rPr>
                <w:rFonts w:ascii="Arial" w:eastAsia="Malgun Gothic" w:hAnsi="Arial" w:cs="Arial"/>
                <w:color w:val="000000"/>
                <w:sz w:val="18"/>
                <w:szCs w:val="18"/>
                <w:lang w:val="en-US" w:eastAsia="ja-JP"/>
              </w:rPr>
              <w:t>RB’s</w:t>
            </w:r>
            <w:proofErr w:type="gramEnd"/>
            <w:r w:rsidRPr="00B622B0">
              <w:rPr>
                <w:rFonts w:ascii="Arial" w:eastAsia="Malgun Gothic" w:hAnsi="Arial" w:cs="Arial"/>
                <w:color w:val="000000"/>
                <w:sz w:val="18"/>
                <w:szCs w:val="18"/>
                <w:lang w:val="en-US" w:eastAsia="ja-JP"/>
              </w:rPr>
              <w:t xml:space="preserve"> for the specified UL band channel bandwidth and the UL band subcarrier spacing. </w:t>
            </w:r>
          </w:p>
        </w:tc>
      </w:tr>
    </w:tbl>
    <w:p w14:paraId="242CD079" w14:textId="27CE6FFC" w:rsidR="00FA78CE" w:rsidRPr="00B622B0" w:rsidRDefault="00FA78CE" w:rsidP="00E9713C">
      <w:pPr>
        <w:spacing w:after="120"/>
        <w:rPr>
          <w:lang w:eastAsia="zh-CN"/>
        </w:rPr>
      </w:pPr>
    </w:p>
    <w:p w14:paraId="2E31E9B0" w14:textId="6792151B" w:rsidR="00B622B0" w:rsidRDefault="00B622B0" w:rsidP="00B622B0">
      <w:pPr>
        <w:pStyle w:val="Heading4"/>
      </w:pPr>
      <w:r>
        <w:t>2.2.2</w:t>
      </w:r>
      <w:r>
        <w:tab/>
      </w:r>
      <w:r>
        <w:tab/>
        <w:t>Corrections to CA_n28-n78</w:t>
      </w:r>
    </w:p>
    <w:p w14:paraId="23C758E3" w14:textId="72A9C49E" w:rsidR="00B622B0" w:rsidRPr="00B622B0" w:rsidRDefault="00B622B0" w:rsidP="00B622B0">
      <w:pPr>
        <w:rPr>
          <w:rFonts w:eastAsia="MS Mincho"/>
          <w:szCs w:val="18"/>
        </w:rPr>
      </w:pPr>
      <w:r>
        <w:rPr>
          <w:lang w:val="sv-SE" w:eastAsia="zh-CN"/>
        </w:rPr>
        <w:t>For Rel-17:</w:t>
      </w:r>
      <w:r w:rsidRPr="00B622B0">
        <w:rPr>
          <w:rFonts w:eastAsia="MS Mincho"/>
          <w:szCs w:val="18"/>
        </w:rPr>
        <w:t xml:space="preserve"> Adopt the following corrections to </w:t>
      </w:r>
      <w:r>
        <w:rPr>
          <w:rFonts w:eastAsia="MS Mincho"/>
          <w:szCs w:val="18"/>
        </w:rPr>
        <w:t xml:space="preserve">the </w:t>
      </w:r>
      <w:r w:rsidRPr="00B622B0">
        <w:rPr>
          <w:rFonts w:eastAsia="MS Mincho"/>
          <w:szCs w:val="18"/>
        </w:rPr>
        <w:t>CA_n28A-n78A near-miss UL1/DL5 MSD requirements</w:t>
      </w:r>
      <w:r>
        <w:rPr>
          <w:rFonts w:eastAsia="MS Mincho"/>
          <w:szCs w:val="18"/>
        </w:rPr>
        <w:t>.</w:t>
      </w:r>
    </w:p>
    <w:p w14:paraId="31A9B111" w14:textId="77777777" w:rsidR="00B622B0" w:rsidRPr="00B622B0" w:rsidRDefault="00B622B0" w:rsidP="00B622B0">
      <w:pPr>
        <w:spacing w:after="0"/>
        <w:rPr>
          <w:rFonts w:eastAsia="MS Mincho"/>
          <w:b/>
          <w:bCs/>
          <w:kern w:val="2"/>
        </w:rPr>
      </w:pPr>
      <w:r w:rsidRPr="00B622B0">
        <w:rPr>
          <w:rFonts w:eastAsia="MS Mincho"/>
          <w:b/>
          <w:bCs/>
          <w:kern w:val="2"/>
          <w:lang w:eastAsia="ja-JP"/>
        </w:rPr>
        <w:t>Table 7.3A.</w:t>
      </w:r>
      <w:r w:rsidRPr="00B622B0">
        <w:rPr>
          <w:b/>
          <w:bCs/>
          <w:kern w:val="2"/>
          <w:lang w:eastAsia="zh-CN"/>
        </w:rPr>
        <w:t>4</w:t>
      </w:r>
      <w:r w:rsidRPr="00B622B0">
        <w:rPr>
          <w:rFonts w:eastAsia="MS Mincho"/>
          <w:b/>
          <w:bCs/>
          <w:kern w:val="2"/>
          <w:lang w:eastAsia="ja-JP"/>
        </w:rPr>
        <w:t xml:space="preserve">-4: </w:t>
      </w:r>
      <w:r w:rsidRPr="00B622B0">
        <w:rPr>
          <w:rFonts w:eastAsia="MS Mincho"/>
          <w:kern w:val="2"/>
          <w:lang w:eastAsia="ja-JP"/>
        </w:rPr>
        <w:t xml:space="preserve">Reference sensitivity exceptions </w:t>
      </w:r>
      <w:r w:rsidRPr="00B622B0">
        <w:rPr>
          <w:rFonts w:eastAsia="MS Mincho"/>
          <w:kern w:val="2"/>
        </w:rPr>
        <w:t>and uplink/downlink configurations</w:t>
      </w:r>
      <w:r w:rsidRPr="00B622B0">
        <w:rPr>
          <w:rFonts w:eastAsia="MS Mincho"/>
          <w:kern w:val="2"/>
          <w:lang w:eastAsia="ja-JP"/>
        </w:rPr>
        <w:t xml:space="preserve"> due to harmonic mixing </w:t>
      </w:r>
      <w:r w:rsidRPr="00B622B0">
        <w:rPr>
          <w:kern w:val="2"/>
          <w:lang w:val="en-US" w:eastAsia="zh-CN"/>
        </w:rPr>
        <w:t xml:space="preserve">from a PC3 aggressor NR UL band </w:t>
      </w:r>
      <w:r w:rsidRPr="00B622B0">
        <w:rPr>
          <w:rFonts w:eastAsia="MS Mincho"/>
          <w:kern w:val="2"/>
          <w:lang w:eastAsia="ja-JP"/>
        </w:rPr>
        <w:t>for</w:t>
      </w:r>
      <w:r w:rsidRPr="00B622B0">
        <w:rPr>
          <w:kern w:val="2"/>
          <w:lang w:val="en-US" w:eastAsia="zh-CN"/>
        </w:rPr>
        <w:t xml:space="preserve"> </w:t>
      </w:r>
      <w:r w:rsidRPr="00B622B0">
        <w:rPr>
          <w:rFonts w:eastAsia="MS Mincho"/>
          <w:kern w:val="2"/>
        </w:rPr>
        <w:t>DL NR CA</w:t>
      </w:r>
      <w:r w:rsidRPr="00B622B0">
        <w:rPr>
          <w:kern w:val="2"/>
          <w:lang w:val="en-US" w:eastAsia="zh-CN"/>
        </w:rPr>
        <w:t xml:space="preserve"> </w:t>
      </w:r>
      <w:r w:rsidRPr="00B622B0">
        <w:rPr>
          <w:rFonts w:eastAsia="MS Mincho"/>
          <w:kern w:val="2"/>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0"/>
        <w:gridCol w:w="785"/>
        <w:gridCol w:w="1071"/>
        <w:gridCol w:w="1748"/>
        <w:gridCol w:w="785"/>
        <w:gridCol w:w="703"/>
        <w:gridCol w:w="1407"/>
        <w:gridCol w:w="1532"/>
      </w:tblGrid>
      <w:tr w:rsidR="00B622B0" w:rsidRPr="00B622B0" w14:paraId="57586EC6" w14:textId="77777777" w:rsidTr="00B366CE">
        <w:trPr>
          <w:trHeight w:val="383"/>
          <w:tblHeader/>
          <w:jc w:val="center"/>
        </w:trPr>
        <w:tc>
          <w:tcPr>
            <w:tcW w:w="0" w:type="auto"/>
            <w:vMerge w:val="restart"/>
            <w:vAlign w:val="center"/>
          </w:tcPr>
          <w:p w14:paraId="55FAA048"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band</w:t>
            </w:r>
          </w:p>
        </w:tc>
        <w:tc>
          <w:tcPr>
            <w:tcW w:w="0" w:type="auto"/>
            <w:vMerge w:val="restart"/>
            <w:vAlign w:val="center"/>
          </w:tcPr>
          <w:p w14:paraId="0AE3D276"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DL band</w:t>
            </w:r>
          </w:p>
        </w:tc>
        <w:tc>
          <w:tcPr>
            <w:tcW w:w="0" w:type="auto"/>
            <w:vAlign w:val="center"/>
          </w:tcPr>
          <w:p w14:paraId="610DA659"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BW</w:t>
            </w:r>
          </w:p>
        </w:tc>
        <w:tc>
          <w:tcPr>
            <w:tcW w:w="0" w:type="auto"/>
            <w:vAlign w:val="center"/>
          </w:tcPr>
          <w:p w14:paraId="63B387FC"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SCS of UL band</w:t>
            </w:r>
          </w:p>
        </w:tc>
        <w:tc>
          <w:tcPr>
            <w:tcW w:w="0" w:type="auto"/>
            <w:vAlign w:val="center"/>
          </w:tcPr>
          <w:p w14:paraId="7974BEB6"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UL RB Allocation</w:t>
            </w:r>
          </w:p>
        </w:tc>
        <w:tc>
          <w:tcPr>
            <w:tcW w:w="0" w:type="auto"/>
            <w:vAlign w:val="center"/>
          </w:tcPr>
          <w:p w14:paraId="0EC5491A"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DL BW</w:t>
            </w:r>
          </w:p>
        </w:tc>
        <w:tc>
          <w:tcPr>
            <w:tcW w:w="0" w:type="auto"/>
            <w:vAlign w:val="center"/>
          </w:tcPr>
          <w:p w14:paraId="41921D06"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MSD</w:t>
            </w:r>
          </w:p>
        </w:tc>
        <w:tc>
          <w:tcPr>
            <w:tcW w:w="0" w:type="auto"/>
            <w:vMerge w:val="restart"/>
            <w:vAlign w:val="center"/>
          </w:tcPr>
          <w:p w14:paraId="1D7039F6"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UL/DL fc condition</w:t>
            </w:r>
          </w:p>
        </w:tc>
        <w:tc>
          <w:tcPr>
            <w:tcW w:w="0" w:type="auto"/>
            <w:vMerge w:val="restart"/>
            <w:vAlign w:val="center"/>
          </w:tcPr>
          <w:p w14:paraId="756C507B"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UL/DL harmonic order</w:t>
            </w:r>
          </w:p>
        </w:tc>
      </w:tr>
      <w:tr w:rsidR="00B622B0" w:rsidRPr="00B622B0" w14:paraId="76286877" w14:textId="77777777" w:rsidTr="00B366CE">
        <w:trPr>
          <w:trHeight w:val="230"/>
          <w:tblHeader/>
          <w:jc w:val="center"/>
        </w:trPr>
        <w:tc>
          <w:tcPr>
            <w:tcW w:w="0" w:type="auto"/>
            <w:vMerge/>
            <w:vAlign w:val="center"/>
          </w:tcPr>
          <w:p w14:paraId="769E97F0" w14:textId="77777777" w:rsidR="00B622B0" w:rsidRPr="00B622B0" w:rsidRDefault="00B622B0" w:rsidP="00B622B0">
            <w:pPr>
              <w:spacing w:after="0"/>
              <w:rPr>
                <w:rFonts w:ascii="Arial" w:eastAsia="MS Mincho" w:hAnsi="Arial" w:cs="Arial"/>
                <w:b/>
                <w:bCs/>
                <w:sz w:val="18"/>
                <w:szCs w:val="18"/>
              </w:rPr>
            </w:pPr>
          </w:p>
        </w:tc>
        <w:tc>
          <w:tcPr>
            <w:tcW w:w="0" w:type="auto"/>
            <w:vMerge/>
            <w:vAlign w:val="center"/>
          </w:tcPr>
          <w:p w14:paraId="3D37D59D" w14:textId="77777777" w:rsidR="00B622B0" w:rsidRPr="00B622B0" w:rsidRDefault="00B622B0" w:rsidP="00B622B0">
            <w:pPr>
              <w:spacing w:after="0"/>
              <w:rPr>
                <w:rFonts w:ascii="Arial" w:eastAsia="MS Mincho" w:hAnsi="Arial" w:cs="Arial"/>
                <w:b/>
                <w:bCs/>
                <w:sz w:val="18"/>
                <w:szCs w:val="18"/>
              </w:rPr>
            </w:pPr>
          </w:p>
        </w:tc>
        <w:tc>
          <w:tcPr>
            <w:tcW w:w="0" w:type="auto"/>
            <w:vAlign w:val="center"/>
          </w:tcPr>
          <w:p w14:paraId="220AB297"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(MHz)</w:t>
            </w:r>
          </w:p>
        </w:tc>
        <w:tc>
          <w:tcPr>
            <w:tcW w:w="0" w:type="auto"/>
            <w:vAlign w:val="center"/>
          </w:tcPr>
          <w:p w14:paraId="0F721A6F" w14:textId="77777777" w:rsidR="00B622B0" w:rsidRPr="00B622B0" w:rsidRDefault="00B622B0" w:rsidP="00B622B0">
            <w:pPr>
              <w:spacing w:after="0"/>
              <w:jc w:val="center"/>
              <w:rPr>
                <w:rFonts w:ascii="Arial" w:eastAsia="MS Mincho" w:hAnsi="Arial" w:cs="Arial"/>
                <w:b/>
                <w:bCs/>
                <w:sz w:val="18"/>
                <w:szCs w:val="18"/>
                <w:lang w:eastAsia="zh-CN"/>
              </w:rPr>
            </w:pPr>
            <w:r w:rsidRPr="00B622B0">
              <w:rPr>
                <w:rFonts w:ascii="Arial" w:eastAsia="MS Mincho" w:hAnsi="Arial" w:cs="Arial"/>
                <w:b/>
                <w:bCs/>
                <w:sz w:val="18"/>
                <w:szCs w:val="18"/>
                <w:lang w:eastAsia="zh-CN"/>
              </w:rPr>
              <w:t>(kHz)</w:t>
            </w:r>
          </w:p>
        </w:tc>
        <w:tc>
          <w:tcPr>
            <w:tcW w:w="0" w:type="auto"/>
            <w:vAlign w:val="center"/>
          </w:tcPr>
          <w:p w14:paraId="276CC40E"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L</w:t>
            </w:r>
            <w:r w:rsidRPr="00B622B0">
              <w:rPr>
                <w:rFonts w:ascii="Arial" w:eastAsia="MS Mincho" w:hAnsi="Arial" w:cs="Arial"/>
                <w:b/>
                <w:bCs/>
                <w:sz w:val="18"/>
                <w:szCs w:val="18"/>
                <w:vertAlign w:val="subscript"/>
              </w:rPr>
              <w:t>CRB</w:t>
            </w:r>
          </w:p>
        </w:tc>
        <w:tc>
          <w:tcPr>
            <w:tcW w:w="0" w:type="auto"/>
            <w:vAlign w:val="center"/>
          </w:tcPr>
          <w:p w14:paraId="12AA1B9D"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(MHz)</w:t>
            </w:r>
          </w:p>
        </w:tc>
        <w:tc>
          <w:tcPr>
            <w:tcW w:w="0" w:type="auto"/>
            <w:vAlign w:val="center"/>
          </w:tcPr>
          <w:p w14:paraId="22F2174D" w14:textId="77777777" w:rsidR="00B622B0" w:rsidRPr="00B622B0" w:rsidRDefault="00B622B0" w:rsidP="00B622B0">
            <w:pPr>
              <w:spacing w:after="0"/>
              <w:jc w:val="center"/>
              <w:rPr>
                <w:rFonts w:ascii="Arial" w:eastAsia="MS Mincho" w:hAnsi="Arial" w:cs="Arial"/>
                <w:b/>
                <w:bCs/>
                <w:sz w:val="18"/>
                <w:szCs w:val="18"/>
              </w:rPr>
            </w:pPr>
            <w:r w:rsidRPr="00B622B0">
              <w:rPr>
                <w:rFonts w:ascii="Arial" w:eastAsia="MS Mincho" w:hAnsi="Arial" w:cs="Arial"/>
                <w:b/>
                <w:bCs/>
                <w:sz w:val="18"/>
                <w:szCs w:val="18"/>
              </w:rPr>
              <w:t>(dB)</w:t>
            </w:r>
          </w:p>
        </w:tc>
        <w:tc>
          <w:tcPr>
            <w:tcW w:w="0" w:type="auto"/>
            <w:vMerge/>
            <w:vAlign w:val="center"/>
          </w:tcPr>
          <w:p w14:paraId="3C74A077" w14:textId="77777777" w:rsidR="00B622B0" w:rsidRPr="00B622B0" w:rsidRDefault="00B622B0" w:rsidP="00B622B0">
            <w:pPr>
              <w:spacing w:after="0"/>
              <w:rPr>
                <w:rFonts w:ascii="Arial" w:eastAsia="MS Mincho" w:hAnsi="Arial" w:cs="Arial"/>
                <w:b/>
                <w:bCs/>
                <w:sz w:val="18"/>
                <w:szCs w:val="18"/>
                <w:lang w:eastAsia="zh-CN"/>
              </w:rPr>
            </w:pPr>
          </w:p>
        </w:tc>
        <w:tc>
          <w:tcPr>
            <w:tcW w:w="0" w:type="auto"/>
            <w:vMerge/>
            <w:vAlign w:val="center"/>
          </w:tcPr>
          <w:p w14:paraId="613CD79C" w14:textId="77777777" w:rsidR="00B622B0" w:rsidRPr="00B622B0" w:rsidRDefault="00B622B0" w:rsidP="00B622B0">
            <w:pPr>
              <w:spacing w:after="0"/>
              <w:rPr>
                <w:rFonts w:ascii="Arial" w:eastAsia="MS Mincho" w:hAnsi="Arial" w:cs="Arial"/>
                <w:b/>
                <w:bCs/>
                <w:sz w:val="18"/>
                <w:szCs w:val="18"/>
                <w:lang w:eastAsia="zh-CN"/>
              </w:rPr>
            </w:pPr>
          </w:p>
        </w:tc>
      </w:tr>
      <w:tr w:rsidR="00B622B0" w:rsidRPr="00B622B0" w14:paraId="24D8822D" w14:textId="77777777" w:rsidTr="00B366CE">
        <w:trPr>
          <w:trHeight w:val="300"/>
          <w:jc w:val="center"/>
        </w:trPr>
        <w:tc>
          <w:tcPr>
            <w:tcW w:w="0" w:type="auto"/>
            <w:vAlign w:val="center"/>
          </w:tcPr>
          <w:p w14:paraId="073C938C" w14:textId="77777777" w:rsidR="00B622B0" w:rsidRPr="00B622B0" w:rsidRDefault="00B622B0" w:rsidP="00B622B0">
            <w:pPr>
              <w:spacing w:after="0"/>
              <w:jc w:val="center"/>
              <w:rPr>
                <w:rFonts w:ascii="Arial" w:eastAsia="MS Mincho" w:hAnsi="Arial" w:cs="Arial"/>
                <w:sz w:val="18"/>
                <w:szCs w:val="18"/>
                <w:lang w:eastAsia="zh-CN"/>
              </w:rPr>
            </w:pPr>
            <w:r w:rsidRPr="00B622B0">
              <w:rPr>
                <w:rFonts w:ascii="Arial" w:eastAsia="MS Mincho" w:hAnsi="Arial" w:cs="Arial"/>
                <w:sz w:val="18"/>
                <w:szCs w:val="18"/>
                <w:lang w:eastAsia="zh-CN"/>
              </w:rPr>
              <w:t>n78</w:t>
            </w:r>
          </w:p>
        </w:tc>
        <w:tc>
          <w:tcPr>
            <w:tcW w:w="0" w:type="auto"/>
            <w:vAlign w:val="center"/>
          </w:tcPr>
          <w:p w14:paraId="39F50E25" w14:textId="77777777" w:rsidR="00B622B0" w:rsidRPr="00B622B0" w:rsidRDefault="00B622B0" w:rsidP="00B622B0">
            <w:pPr>
              <w:spacing w:after="0"/>
              <w:jc w:val="center"/>
              <w:rPr>
                <w:rFonts w:ascii="Arial" w:eastAsia="MS Mincho" w:hAnsi="Arial" w:cs="Arial"/>
                <w:sz w:val="18"/>
                <w:szCs w:val="18"/>
                <w:lang w:eastAsia="zh-CN"/>
              </w:rPr>
            </w:pPr>
            <w:r w:rsidRPr="00B622B0">
              <w:rPr>
                <w:rFonts w:ascii="Arial" w:eastAsia="MS Mincho" w:hAnsi="Arial" w:cs="Arial"/>
                <w:sz w:val="18"/>
                <w:szCs w:val="18"/>
                <w:lang w:eastAsia="zh-CN"/>
              </w:rPr>
              <w:t>n28</w:t>
            </w:r>
          </w:p>
        </w:tc>
        <w:tc>
          <w:tcPr>
            <w:tcW w:w="0" w:type="auto"/>
            <w:noWrap/>
            <w:vAlign w:val="center"/>
          </w:tcPr>
          <w:p w14:paraId="092C6255" w14:textId="77777777" w:rsidR="00B622B0" w:rsidRPr="00B622B0" w:rsidDel="00C433BB"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10</w:t>
            </w:r>
          </w:p>
        </w:tc>
        <w:tc>
          <w:tcPr>
            <w:tcW w:w="0" w:type="auto"/>
            <w:vAlign w:val="center"/>
          </w:tcPr>
          <w:p w14:paraId="06C515E6"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15</w:t>
            </w:r>
          </w:p>
        </w:tc>
        <w:tc>
          <w:tcPr>
            <w:tcW w:w="0" w:type="auto"/>
            <w:noWrap/>
            <w:vAlign w:val="center"/>
          </w:tcPr>
          <w:p w14:paraId="51E5C2D0" w14:textId="77777777" w:rsidR="00B622B0" w:rsidRPr="00B622B0" w:rsidRDefault="00B622B0" w:rsidP="00B622B0">
            <w:pPr>
              <w:spacing w:after="0"/>
              <w:jc w:val="center"/>
              <w:rPr>
                <w:rFonts w:ascii="Arial" w:eastAsia="MS Mincho" w:hAnsi="Arial" w:cs="Arial"/>
                <w:bCs/>
                <w:sz w:val="18"/>
                <w:szCs w:val="18"/>
                <w:lang w:eastAsia="zh-CN"/>
              </w:rPr>
            </w:pPr>
            <w:del w:id="5" w:author="Laurent Noel" w:date="2025-01-23T19:22:00Z">
              <w:r w:rsidRPr="00B622B0" w:rsidDel="00DC0F72">
                <w:rPr>
                  <w:rFonts w:ascii="Arial" w:eastAsia="MS Mincho" w:hAnsi="Arial" w:cs="Arial"/>
                  <w:bCs/>
                  <w:sz w:val="18"/>
                  <w:szCs w:val="18"/>
                  <w:lang w:eastAsia="zh-CN"/>
                </w:rPr>
                <w:delText xml:space="preserve">25 </w:delText>
              </w:r>
            </w:del>
            <w:ins w:id="6" w:author="Laurent Noel" w:date="2025-01-23T19:22:00Z">
              <w:r w:rsidRPr="00B622B0">
                <w:rPr>
                  <w:rFonts w:ascii="Arial" w:eastAsia="MS Mincho" w:hAnsi="Arial" w:cs="Arial"/>
                  <w:bCs/>
                  <w:sz w:val="18"/>
                  <w:szCs w:val="18"/>
                  <w:lang w:eastAsia="zh-CN"/>
                </w:rPr>
                <w:t xml:space="preserve">50 </w:t>
              </w:r>
            </w:ins>
            <w:r w:rsidRPr="00B622B0">
              <w:rPr>
                <w:rFonts w:ascii="Arial" w:eastAsia="MS Mincho" w:hAnsi="Arial" w:cs="Arial"/>
                <w:bCs/>
                <w:sz w:val="18"/>
                <w:szCs w:val="18"/>
                <w:lang w:eastAsia="zh-CN"/>
              </w:rPr>
              <w:t>(</w:t>
            </w:r>
            <w:proofErr w:type="spellStart"/>
            <w:r w:rsidRPr="00B622B0">
              <w:rPr>
                <w:rFonts w:ascii="Arial" w:eastAsia="MS Mincho" w:hAnsi="Arial" w:cs="Arial"/>
                <w:bCs/>
                <w:sz w:val="18"/>
                <w:szCs w:val="18"/>
                <w:lang w:eastAsia="zh-CN"/>
              </w:rPr>
              <w:t>RBstart</w:t>
            </w:r>
            <w:proofErr w:type="spellEnd"/>
            <w:r w:rsidRPr="00B622B0">
              <w:rPr>
                <w:rFonts w:ascii="Arial" w:eastAsia="MS Mincho" w:hAnsi="Arial" w:cs="Arial"/>
                <w:bCs/>
                <w:sz w:val="18"/>
                <w:szCs w:val="18"/>
                <w:lang w:eastAsia="zh-CN"/>
              </w:rPr>
              <w:t>=0)</w:t>
            </w:r>
          </w:p>
        </w:tc>
        <w:tc>
          <w:tcPr>
            <w:tcW w:w="0" w:type="auto"/>
            <w:noWrap/>
            <w:vAlign w:val="center"/>
          </w:tcPr>
          <w:p w14:paraId="766F907B" w14:textId="77777777" w:rsidR="00B622B0" w:rsidRPr="00B622B0" w:rsidRDefault="00B622B0" w:rsidP="00B622B0">
            <w:pPr>
              <w:spacing w:after="0"/>
              <w:jc w:val="center"/>
              <w:rPr>
                <w:rFonts w:ascii="Arial" w:eastAsia="MS Mincho" w:hAnsi="Arial" w:cs="Arial"/>
                <w:sz w:val="18"/>
                <w:szCs w:val="18"/>
                <w:lang w:eastAsia="zh-CN"/>
              </w:rPr>
            </w:pPr>
            <w:r w:rsidRPr="00B622B0">
              <w:rPr>
                <w:rFonts w:ascii="Arial" w:eastAsia="MS Mincho" w:hAnsi="Arial" w:cs="Arial"/>
                <w:sz w:val="18"/>
                <w:szCs w:val="18"/>
                <w:lang w:eastAsia="zh-CN"/>
              </w:rPr>
              <w:t>5</w:t>
            </w:r>
          </w:p>
        </w:tc>
        <w:tc>
          <w:tcPr>
            <w:tcW w:w="0" w:type="auto"/>
            <w:noWrap/>
            <w:vAlign w:val="center"/>
          </w:tcPr>
          <w:p w14:paraId="3106C69B" w14:textId="77777777" w:rsidR="00B622B0" w:rsidRPr="00B622B0" w:rsidRDefault="00B622B0" w:rsidP="00B622B0">
            <w:pPr>
              <w:spacing w:after="0"/>
              <w:jc w:val="center"/>
              <w:rPr>
                <w:rFonts w:ascii="Arial" w:eastAsia="MS Mincho" w:hAnsi="Arial" w:cs="Arial"/>
                <w:sz w:val="18"/>
                <w:szCs w:val="18"/>
                <w:lang w:eastAsia="zh-CN"/>
              </w:rPr>
            </w:pPr>
            <w:del w:id="7" w:author="Laurent Noel" w:date="2025-01-23T19:22:00Z">
              <w:r w:rsidRPr="00B622B0" w:rsidDel="00DC0F72">
                <w:rPr>
                  <w:rFonts w:ascii="Arial" w:eastAsia="MS Mincho" w:hAnsi="Arial" w:cs="Arial"/>
                  <w:sz w:val="18"/>
                  <w:szCs w:val="18"/>
                  <w:lang w:eastAsia="zh-CN"/>
                </w:rPr>
                <w:delText>31</w:delText>
              </w:r>
            </w:del>
            <w:ins w:id="8" w:author="Laurent Noel" w:date="2025-01-27T12:57:00Z">
              <w:r w:rsidRPr="00B622B0">
                <w:rPr>
                  <w:rFonts w:ascii="Arial" w:eastAsia="MS Mincho" w:hAnsi="Arial" w:cs="Arial"/>
                  <w:sz w:val="18"/>
                  <w:szCs w:val="18"/>
                  <w:lang w:eastAsia="zh-CN"/>
                </w:rPr>
                <w:t>6.1</w:t>
              </w:r>
            </w:ins>
          </w:p>
        </w:tc>
        <w:tc>
          <w:tcPr>
            <w:tcW w:w="0" w:type="auto"/>
            <w:vAlign w:val="center"/>
          </w:tcPr>
          <w:p w14:paraId="6BFDEEF7" w14:textId="77777777" w:rsidR="00B622B0" w:rsidRPr="00B622B0" w:rsidRDefault="00B622B0" w:rsidP="00B622B0">
            <w:pPr>
              <w:spacing w:after="0"/>
              <w:jc w:val="center"/>
              <w:rPr>
                <w:rFonts w:ascii="Arial" w:eastAsia="MS Mincho" w:hAnsi="Arial" w:cs="Arial"/>
                <w:bCs/>
                <w:sz w:val="18"/>
                <w:szCs w:val="18"/>
                <w:lang w:eastAsia="zh-CN"/>
              </w:rPr>
            </w:pPr>
            <w:r w:rsidRPr="00B622B0">
              <w:rPr>
                <w:rFonts w:ascii="Arial" w:eastAsia="MS Mincho" w:hAnsi="Arial" w:cs="Arial"/>
                <w:bCs/>
                <w:sz w:val="18"/>
                <w:szCs w:val="18"/>
                <w:lang w:eastAsia="zh-CN"/>
              </w:rPr>
              <w:t xml:space="preserve">NOTE </w:t>
            </w:r>
            <w:ins w:id="9" w:author="Laurent Noel" w:date="2025-01-23T19:23:00Z">
              <w:r w:rsidRPr="00B622B0">
                <w:rPr>
                  <w:rFonts w:ascii="Arial" w:eastAsia="MS Mincho" w:hAnsi="Arial" w:cs="Arial"/>
                  <w:bCs/>
                  <w:sz w:val="18"/>
                  <w:szCs w:val="18"/>
                  <w:lang w:eastAsia="zh-CN"/>
                </w:rPr>
                <w:t>10</w:t>
              </w:r>
            </w:ins>
            <w:del w:id="10" w:author="Laurent Noel" w:date="2025-01-23T19:23:00Z">
              <w:r w:rsidRPr="00B622B0" w:rsidDel="00DC0F72">
                <w:rPr>
                  <w:rFonts w:ascii="Arial" w:eastAsia="MS Mincho" w:hAnsi="Arial" w:cs="Arial"/>
                  <w:bCs/>
                  <w:sz w:val="18"/>
                  <w:szCs w:val="18"/>
                  <w:lang w:eastAsia="zh-CN"/>
                </w:rPr>
                <w:delText>5</w:delText>
              </w:r>
            </w:del>
          </w:p>
        </w:tc>
        <w:tc>
          <w:tcPr>
            <w:tcW w:w="0" w:type="auto"/>
            <w:vAlign w:val="center"/>
          </w:tcPr>
          <w:p w14:paraId="07C55E96" w14:textId="77777777" w:rsidR="00B622B0" w:rsidRPr="00B622B0" w:rsidRDefault="00B622B0" w:rsidP="00B622B0">
            <w:pPr>
              <w:spacing w:after="0"/>
              <w:jc w:val="center"/>
              <w:rPr>
                <w:ins w:id="11" w:author="Laurent Noel" w:date="2025-01-23T19:23:00Z"/>
                <w:rFonts w:ascii="Arial" w:eastAsia="MS Mincho" w:hAnsi="Arial" w:cs="Arial"/>
                <w:bCs/>
                <w:sz w:val="18"/>
                <w:szCs w:val="18"/>
                <w:lang w:eastAsia="zh-CN"/>
              </w:rPr>
            </w:pPr>
            <w:r w:rsidRPr="00B622B0">
              <w:rPr>
                <w:rFonts w:ascii="Arial" w:eastAsia="MS Mincho" w:hAnsi="Arial" w:cs="Arial"/>
                <w:bCs/>
                <w:sz w:val="18"/>
                <w:szCs w:val="18"/>
                <w:lang w:eastAsia="zh-CN"/>
              </w:rPr>
              <w:t>UL1/DL5</w:t>
            </w:r>
          </w:p>
          <w:p w14:paraId="39CA66DA" w14:textId="77777777" w:rsidR="00B622B0" w:rsidRPr="00B622B0" w:rsidRDefault="00B622B0" w:rsidP="00B622B0">
            <w:pPr>
              <w:spacing w:after="0"/>
              <w:jc w:val="center"/>
              <w:rPr>
                <w:rFonts w:ascii="Arial" w:eastAsia="MS Mincho" w:hAnsi="Arial" w:cs="Arial"/>
                <w:bCs/>
                <w:sz w:val="18"/>
                <w:szCs w:val="18"/>
                <w:lang w:val="en-US" w:eastAsia="zh-CN"/>
              </w:rPr>
            </w:pPr>
            <w:ins w:id="12" w:author="Laurent Noel" w:date="2025-01-23T19:23:00Z">
              <w:r w:rsidRPr="00B622B0">
                <w:rPr>
                  <w:rFonts w:ascii="Arial" w:eastAsia="MS Mincho" w:hAnsi="Arial" w:cs="Arial"/>
                  <w:bCs/>
                  <w:sz w:val="18"/>
                  <w:szCs w:val="18"/>
                  <w:lang w:eastAsia="zh-CN"/>
                </w:rPr>
                <w:t>near-miss</w:t>
              </w:r>
            </w:ins>
          </w:p>
        </w:tc>
      </w:tr>
      <w:tr w:rsidR="00B622B0" w:rsidRPr="00B622B0" w14:paraId="1D41928B" w14:textId="77777777" w:rsidTr="00B366CE">
        <w:trPr>
          <w:trHeight w:val="300"/>
          <w:jc w:val="center"/>
        </w:trPr>
        <w:tc>
          <w:tcPr>
            <w:tcW w:w="0" w:type="auto"/>
            <w:gridSpan w:val="9"/>
            <w:vAlign w:val="center"/>
          </w:tcPr>
          <w:p w14:paraId="2106CF0B" w14:textId="77777777" w:rsidR="00B622B0" w:rsidRPr="00B622B0" w:rsidRDefault="00B622B0">
            <w:pPr>
              <w:widowControl w:val="0"/>
              <w:autoSpaceDE w:val="0"/>
              <w:autoSpaceDN w:val="0"/>
              <w:adjustRightInd w:val="0"/>
              <w:spacing w:after="0"/>
              <w:ind w:left="880" w:hanging="880"/>
              <w:rPr>
                <w:rFonts w:eastAsia="Malgun Gothic"/>
                <w:color w:val="000000"/>
                <w:sz w:val="22"/>
                <w:szCs w:val="18"/>
                <w:lang w:val="en-US" w:eastAsia="ja-JP"/>
                <w:rPrChange w:id="13" w:author="Laurent Noel" w:date="2025-01-23T19:23:00Z">
                  <w:rPr>
                    <w:bCs/>
                    <w:szCs w:val="18"/>
                    <w:lang w:eastAsia="zh-CN"/>
                  </w:rPr>
                </w:rPrChange>
              </w:rPr>
              <w:pPrChange w:id="14" w:author="Laurent Noel" w:date="2025-01-23T19:23:00Z">
                <w:pPr/>
              </w:pPrChange>
            </w:pPr>
            <w:ins w:id="15" w:author="Laurent Noel" w:date="2025-01-23T19:23:00Z">
              <w:r w:rsidRPr="00B622B0">
                <w:rPr>
                  <w:rFonts w:ascii="Arial" w:eastAsia="MS Mincho" w:hAnsi="Arial" w:cs="Arial"/>
                  <w:sz w:val="18"/>
                  <w:szCs w:val="18"/>
                </w:rPr>
                <w:t>NOTE 10: The</w:t>
              </w:r>
            </w:ins>
            <w:ins w:id="16" w:author="Laurent Noel" w:date="2025-01-30T17:21:00Z">
              <w:r w:rsidRPr="00B622B0">
                <w:rPr>
                  <w:rFonts w:ascii="Arial" w:eastAsia="MS Mincho" w:hAnsi="Arial" w:cs="Arial"/>
                  <w:sz w:val="18"/>
                  <w:szCs w:val="18"/>
                </w:rPr>
                <w:t xml:space="preserve"> </w:t>
              </w:r>
            </w:ins>
            <w:ins w:id="17" w:author="Laurent Noel" w:date="2025-01-23T19:23:00Z">
              <w:r w:rsidRPr="00B622B0">
                <w:rPr>
                  <w:rFonts w:ascii="Arial" w:eastAsia="MS Mincho" w:hAnsi="Arial" w:cs="Arial"/>
                  <w:sz w:val="18"/>
                  <w:szCs w:val="18"/>
                </w:rPr>
                <w:t>requirements should be verified for the lowest NR ARFCN of the affected DL (lower) band and for the highest NR ARFCN of the UL (higher) band.</w:t>
              </w:r>
            </w:ins>
          </w:p>
        </w:tc>
      </w:tr>
    </w:tbl>
    <w:p w14:paraId="779FA527" w14:textId="77777777" w:rsidR="00B622B0" w:rsidRPr="00B622B0" w:rsidRDefault="00B622B0" w:rsidP="00B622B0">
      <w:pPr>
        <w:keepNext/>
        <w:keepLines/>
        <w:overflowPunct w:val="0"/>
        <w:autoSpaceDE w:val="0"/>
        <w:autoSpaceDN w:val="0"/>
        <w:adjustRightInd w:val="0"/>
        <w:spacing w:before="120" w:after="0"/>
        <w:textAlignment w:val="baseline"/>
        <w:rPr>
          <w:rFonts w:eastAsia="MS Mincho"/>
          <w:b/>
          <w:bCs/>
          <w:kern w:val="2"/>
          <w:szCs w:val="18"/>
        </w:rPr>
      </w:pPr>
      <w:r w:rsidRPr="00B622B0">
        <w:rPr>
          <w:rFonts w:eastAsia="MS Mincho"/>
          <w:b/>
          <w:bCs/>
          <w:kern w:val="2"/>
          <w:szCs w:val="18"/>
          <w:lang w:eastAsia="ja-JP"/>
        </w:rPr>
        <w:t>Table 7.3A.</w:t>
      </w:r>
      <w:r w:rsidRPr="00B622B0">
        <w:rPr>
          <w:b/>
          <w:bCs/>
          <w:kern w:val="2"/>
          <w:szCs w:val="18"/>
          <w:lang w:eastAsia="zh-CN"/>
        </w:rPr>
        <w:t>4</w:t>
      </w:r>
      <w:r w:rsidRPr="00B622B0">
        <w:rPr>
          <w:rFonts w:eastAsia="MS Mincho"/>
          <w:b/>
          <w:bCs/>
          <w:kern w:val="2"/>
          <w:szCs w:val="18"/>
          <w:lang w:eastAsia="ja-JP"/>
        </w:rPr>
        <w:t>-4</w:t>
      </w:r>
      <w:r w:rsidRPr="00B622B0">
        <w:rPr>
          <w:rFonts w:eastAsia="MS Mincho"/>
          <w:b/>
          <w:bCs/>
          <w:kern w:val="2"/>
          <w:szCs w:val="18"/>
          <w:lang w:eastAsia="zh-CN"/>
        </w:rPr>
        <w:t>a-1</w:t>
      </w:r>
      <w:r w:rsidRPr="00B622B0">
        <w:rPr>
          <w:rFonts w:eastAsia="MS Mincho"/>
          <w:b/>
          <w:bCs/>
          <w:kern w:val="2"/>
          <w:szCs w:val="18"/>
          <w:lang w:eastAsia="ja-JP"/>
        </w:rPr>
        <w:t xml:space="preserve">: </w:t>
      </w:r>
      <w:r w:rsidRPr="00B622B0">
        <w:rPr>
          <w:rFonts w:eastAsia="MS Mincho"/>
          <w:kern w:val="2"/>
          <w:szCs w:val="18"/>
          <w:lang w:val="en-US" w:eastAsia="ja-JP"/>
        </w:rPr>
        <w:t>R</w:t>
      </w:r>
      <w:proofErr w:type="spellStart"/>
      <w:r w:rsidRPr="00B622B0">
        <w:rPr>
          <w:rFonts w:eastAsia="MS Mincho"/>
          <w:kern w:val="2"/>
          <w:szCs w:val="18"/>
          <w:lang w:eastAsia="ja-JP"/>
        </w:rPr>
        <w:t>eference</w:t>
      </w:r>
      <w:proofErr w:type="spellEnd"/>
      <w:r w:rsidRPr="00B622B0">
        <w:rPr>
          <w:rFonts w:eastAsia="MS Mincho"/>
          <w:kern w:val="2"/>
          <w:szCs w:val="18"/>
          <w:lang w:eastAsia="ja-JP"/>
        </w:rPr>
        <w:t xml:space="preserve"> sensitivity exceptions </w:t>
      </w:r>
      <w:r w:rsidRPr="00B622B0">
        <w:rPr>
          <w:rFonts w:eastAsia="MS Mincho"/>
          <w:kern w:val="2"/>
          <w:szCs w:val="18"/>
        </w:rPr>
        <w:t>and uplink/downlink configurations</w:t>
      </w:r>
      <w:r w:rsidRPr="00B622B0">
        <w:rPr>
          <w:rFonts w:eastAsia="MS Mincho"/>
          <w:kern w:val="2"/>
          <w:szCs w:val="18"/>
          <w:lang w:eastAsia="ja-JP"/>
        </w:rPr>
        <w:t xml:space="preserve"> due to harmonic mixing </w:t>
      </w:r>
      <w:r w:rsidRPr="00B622B0">
        <w:rPr>
          <w:kern w:val="2"/>
          <w:szCs w:val="18"/>
          <w:lang w:val="en-US" w:eastAsia="zh-CN"/>
        </w:rPr>
        <w:t xml:space="preserve">from a PC2 aggressor NR UL band </w:t>
      </w:r>
      <w:r w:rsidRPr="00B622B0">
        <w:rPr>
          <w:rFonts w:eastAsia="MS Mincho"/>
          <w:kern w:val="2"/>
          <w:szCs w:val="18"/>
          <w:lang w:eastAsia="ja-JP"/>
        </w:rPr>
        <w:t>for</w:t>
      </w:r>
      <w:r w:rsidRPr="00B622B0">
        <w:rPr>
          <w:kern w:val="2"/>
          <w:szCs w:val="18"/>
          <w:lang w:val="en-US" w:eastAsia="zh-CN"/>
        </w:rPr>
        <w:t xml:space="preserve"> </w:t>
      </w:r>
      <w:r w:rsidRPr="00B622B0">
        <w:rPr>
          <w:rFonts w:eastAsia="MS Mincho"/>
          <w:kern w:val="2"/>
          <w:szCs w:val="18"/>
        </w:rPr>
        <w:t>NR DL CA</w:t>
      </w:r>
      <w:r w:rsidRPr="00B622B0">
        <w:rPr>
          <w:kern w:val="2"/>
          <w:szCs w:val="18"/>
          <w:lang w:val="en-US" w:eastAsia="zh-CN"/>
        </w:rPr>
        <w:t xml:space="preserve"> </w:t>
      </w:r>
      <w:r w:rsidRPr="00B622B0">
        <w:rPr>
          <w:rFonts w:eastAsia="MS Mincho"/>
          <w:kern w:val="2"/>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0"/>
        <w:gridCol w:w="783"/>
        <w:gridCol w:w="1075"/>
        <w:gridCol w:w="1743"/>
        <w:gridCol w:w="783"/>
        <w:gridCol w:w="701"/>
        <w:gridCol w:w="1409"/>
        <w:gridCol w:w="1536"/>
      </w:tblGrid>
      <w:tr w:rsidR="00B622B0" w:rsidRPr="00B622B0" w14:paraId="73905221" w14:textId="77777777" w:rsidTr="00B366CE">
        <w:trPr>
          <w:trHeight w:val="30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8FAE06"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E28A"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6911E"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DC3B" w14:textId="77777777" w:rsidR="00B622B0" w:rsidRPr="00B622B0" w:rsidRDefault="00B622B0" w:rsidP="00B622B0">
            <w:pPr>
              <w:spacing w:after="0"/>
              <w:jc w:val="center"/>
              <w:rPr>
                <w:rFonts w:ascii="Arial" w:eastAsia="MS Mincho" w:hAnsi="Arial" w:cs="Arial"/>
                <w:b/>
                <w:bCs/>
                <w:color w:val="000000"/>
                <w:sz w:val="18"/>
                <w:szCs w:val="18"/>
                <w:lang w:eastAsia="zh-CN"/>
              </w:rPr>
            </w:pPr>
            <w:r w:rsidRPr="00B622B0">
              <w:rPr>
                <w:rFonts w:ascii="Arial" w:eastAsia="MS Mincho"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7CFB"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16FD7"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6FF5"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FF694" w14:textId="77777777" w:rsidR="00B622B0" w:rsidRPr="00B622B0" w:rsidRDefault="00B622B0" w:rsidP="00B622B0">
            <w:pPr>
              <w:spacing w:after="0"/>
              <w:jc w:val="center"/>
              <w:rPr>
                <w:rFonts w:ascii="Arial" w:eastAsia="MS Mincho" w:hAnsi="Arial" w:cs="Arial"/>
                <w:b/>
                <w:bCs/>
                <w:color w:val="000000"/>
                <w:sz w:val="18"/>
                <w:szCs w:val="18"/>
                <w:lang w:eastAsia="zh-CN"/>
              </w:rPr>
            </w:pPr>
            <w:r w:rsidRPr="00B622B0">
              <w:rPr>
                <w:rFonts w:ascii="Arial" w:eastAsia="MS Mincho"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346CE" w14:textId="77777777" w:rsidR="00B622B0" w:rsidRPr="00B622B0" w:rsidRDefault="00B622B0" w:rsidP="00B622B0">
            <w:pPr>
              <w:spacing w:after="0"/>
              <w:jc w:val="center"/>
              <w:rPr>
                <w:rFonts w:ascii="Arial" w:eastAsia="MS Mincho" w:hAnsi="Arial" w:cs="Arial"/>
                <w:b/>
                <w:bCs/>
                <w:color w:val="000000"/>
                <w:sz w:val="18"/>
                <w:szCs w:val="18"/>
                <w:lang w:eastAsia="zh-CN"/>
              </w:rPr>
            </w:pPr>
            <w:r w:rsidRPr="00B622B0">
              <w:rPr>
                <w:rFonts w:ascii="Arial" w:eastAsia="MS Mincho" w:hAnsi="Arial" w:cs="Arial"/>
                <w:b/>
                <w:bCs/>
                <w:color w:val="000000"/>
                <w:sz w:val="18"/>
                <w:szCs w:val="18"/>
                <w:lang w:eastAsia="zh-CN"/>
              </w:rPr>
              <w:t>UL/DL harmonic order</w:t>
            </w:r>
          </w:p>
        </w:tc>
      </w:tr>
      <w:tr w:rsidR="00B622B0" w:rsidRPr="00B622B0" w14:paraId="1E13247C" w14:textId="77777777" w:rsidTr="00B366CE">
        <w:trPr>
          <w:trHeight w:val="248"/>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C197" w14:textId="77777777" w:rsidR="00B622B0" w:rsidRPr="00B622B0" w:rsidRDefault="00B622B0" w:rsidP="00B622B0">
            <w:pPr>
              <w:spacing w:after="0"/>
              <w:rPr>
                <w:rFonts w:ascii="Arial" w:eastAsia="MS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6C3D" w14:textId="77777777" w:rsidR="00B622B0" w:rsidRPr="00B622B0" w:rsidRDefault="00B622B0" w:rsidP="00B622B0">
            <w:pPr>
              <w:spacing w:after="0"/>
              <w:rPr>
                <w:rFonts w:ascii="Arial" w:eastAsia="MS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B245A"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400D" w14:textId="77777777" w:rsidR="00B622B0" w:rsidRPr="00B622B0" w:rsidRDefault="00B622B0" w:rsidP="00B622B0">
            <w:pPr>
              <w:spacing w:after="0"/>
              <w:jc w:val="center"/>
              <w:rPr>
                <w:rFonts w:ascii="Arial" w:eastAsia="MS Mincho" w:hAnsi="Arial" w:cs="Arial"/>
                <w:b/>
                <w:bCs/>
                <w:color w:val="000000"/>
                <w:sz w:val="18"/>
                <w:szCs w:val="18"/>
                <w:lang w:eastAsia="zh-CN"/>
              </w:rPr>
            </w:pPr>
            <w:r w:rsidRPr="00B622B0">
              <w:rPr>
                <w:rFonts w:ascii="Arial" w:eastAsia="MS Mincho"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04C6"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L</w:t>
            </w:r>
            <w:r w:rsidRPr="00B622B0">
              <w:rPr>
                <w:rFonts w:ascii="Arial" w:eastAsia="MS Mincho"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FCF6E"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B550" w14:textId="77777777" w:rsidR="00B622B0" w:rsidRPr="00B622B0" w:rsidRDefault="00B622B0" w:rsidP="00B622B0">
            <w:pPr>
              <w:spacing w:after="0"/>
              <w:jc w:val="center"/>
              <w:rPr>
                <w:rFonts w:ascii="Arial" w:eastAsia="MS Mincho" w:hAnsi="Arial" w:cs="Arial"/>
                <w:b/>
                <w:bCs/>
                <w:color w:val="000000"/>
                <w:sz w:val="18"/>
                <w:szCs w:val="18"/>
              </w:rPr>
            </w:pPr>
            <w:r w:rsidRPr="00B622B0">
              <w:rPr>
                <w:rFonts w:ascii="Arial" w:eastAsia="MS Mincho"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7C55" w14:textId="77777777" w:rsidR="00B622B0" w:rsidRPr="00B622B0" w:rsidRDefault="00B622B0" w:rsidP="00B622B0">
            <w:pPr>
              <w:spacing w:after="0"/>
              <w:rPr>
                <w:rFonts w:ascii="Arial" w:eastAsia="MS Mincho"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7A2E" w14:textId="77777777" w:rsidR="00B622B0" w:rsidRPr="00B622B0" w:rsidRDefault="00B622B0" w:rsidP="00B622B0">
            <w:pPr>
              <w:spacing w:after="0"/>
              <w:rPr>
                <w:rFonts w:ascii="Arial" w:eastAsia="MS Mincho" w:hAnsi="Arial" w:cs="Arial"/>
                <w:b/>
                <w:bCs/>
                <w:color w:val="000000"/>
                <w:sz w:val="18"/>
                <w:szCs w:val="18"/>
                <w:lang w:eastAsia="zh-CN"/>
              </w:rPr>
            </w:pPr>
          </w:p>
        </w:tc>
      </w:tr>
      <w:tr w:rsidR="00B622B0" w:rsidRPr="00B622B0" w14:paraId="2C585786"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6B607E" w14:textId="77777777" w:rsidR="00B622B0" w:rsidRPr="00B622B0" w:rsidRDefault="00B622B0" w:rsidP="00B622B0">
            <w:pPr>
              <w:keepNext/>
              <w:keepLines/>
              <w:spacing w:after="0"/>
              <w:jc w:val="center"/>
              <w:rPr>
                <w:rFonts w:ascii="Arial" w:eastAsia="MS Mincho" w:hAnsi="Arial" w:cs="Arial"/>
                <w:kern w:val="2"/>
                <w:sz w:val="18"/>
                <w:lang w:eastAsia="zh-CN"/>
              </w:rPr>
            </w:pPr>
            <w:r w:rsidRPr="00B622B0">
              <w:rPr>
                <w:rFonts w:ascii="Arial" w:eastAsia="MS Mincho" w:hAnsi="Arial" w:cs="Arial"/>
                <w:kern w:val="2"/>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1AB80" w14:textId="77777777" w:rsidR="00B622B0" w:rsidRPr="00B622B0" w:rsidRDefault="00B622B0" w:rsidP="00B622B0">
            <w:pPr>
              <w:keepNext/>
              <w:keepLines/>
              <w:spacing w:after="0"/>
              <w:jc w:val="center"/>
              <w:rPr>
                <w:rFonts w:ascii="Arial" w:eastAsia="MS Mincho" w:hAnsi="Arial" w:cs="Arial"/>
                <w:kern w:val="2"/>
                <w:sz w:val="18"/>
                <w:vertAlign w:val="superscript"/>
                <w:lang w:eastAsia="zh-CN"/>
              </w:rPr>
            </w:pPr>
            <w:r w:rsidRPr="00B622B0">
              <w:rPr>
                <w:rFonts w:ascii="Arial" w:eastAsia="MS Mincho" w:hAnsi="Arial" w:cs="Arial"/>
                <w:kern w:val="2"/>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D0C49" w14:textId="77777777" w:rsidR="00B622B0" w:rsidRPr="00B622B0" w:rsidRDefault="00B622B0" w:rsidP="00B622B0">
            <w:pPr>
              <w:keepNext/>
              <w:keepLines/>
              <w:spacing w:after="0"/>
              <w:jc w:val="center"/>
              <w:rPr>
                <w:rFonts w:ascii="Arial" w:eastAsia="MS Mincho" w:hAnsi="Arial" w:cs="Arial"/>
                <w:bCs/>
                <w:kern w:val="2"/>
                <w:sz w:val="18"/>
                <w:lang w:eastAsia="zh-CN"/>
              </w:rPr>
            </w:pPr>
            <w:r w:rsidRPr="00B622B0">
              <w:rPr>
                <w:rFonts w:ascii="Arial" w:eastAsia="MS Mincho" w:hAnsi="Arial" w:cs="Arial"/>
                <w:bCs/>
                <w:kern w:val="2"/>
                <w:sz w:val="18"/>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D54F7" w14:textId="77777777" w:rsidR="00B622B0" w:rsidRPr="00B622B0" w:rsidRDefault="00B622B0" w:rsidP="00B622B0">
            <w:pPr>
              <w:keepNext/>
              <w:keepLines/>
              <w:spacing w:after="0"/>
              <w:jc w:val="center"/>
              <w:rPr>
                <w:rFonts w:ascii="Arial" w:eastAsia="MS Mincho" w:hAnsi="Arial" w:cs="Arial"/>
                <w:bCs/>
                <w:kern w:val="2"/>
                <w:sz w:val="18"/>
                <w:lang w:eastAsia="zh-CN"/>
              </w:rPr>
            </w:pPr>
            <w:r w:rsidRPr="00B622B0">
              <w:rPr>
                <w:rFonts w:ascii="Arial" w:eastAsia="MS Mincho" w:hAnsi="Arial" w:cs="Arial"/>
                <w:bCs/>
                <w:kern w:val="2"/>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158B9" w14:textId="77777777" w:rsidR="00B622B0" w:rsidRPr="00B622B0" w:rsidRDefault="00B622B0" w:rsidP="00B622B0">
            <w:pPr>
              <w:keepNext/>
              <w:keepLines/>
              <w:spacing w:after="0"/>
              <w:jc w:val="center"/>
              <w:rPr>
                <w:rFonts w:ascii="Arial" w:eastAsia="MS Mincho" w:hAnsi="Arial" w:cs="Arial"/>
                <w:bCs/>
                <w:kern w:val="2"/>
                <w:sz w:val="18"/>
                <w:lang w:eastAsia="zh-CN"/>
              </w:rPr>
            </w:pPr>
            <w:del w:id="18" w:author="Laurent Noel" w:date="2025-01-23T19:47:00Z">
              <w:r w:rsidRPr="00B622B0" w:rsidDel="005844EB">
                <w:rPr>
                  <w:rFonts w:ascii="Arial" w:eastAsia="MS Mincho" w:hAnsi="Arial" w:cs="Arial"/>
                  <w:bCs/>
                  <w:kern w:val="2"/>
                  <w:sz w:val="18"/>
                  <w:lang w:eastAsia="zh-CN"/>
                </w:rPr>
                <w:delText xml:space="preserve">25 </w:delText>
              </w:r>
            </w:del>
            <w:ins w:id="19" w:author="Laurent Noel" w:date="2025-01-23T19:47:00Z">
              <w:r w:rsidRPr="00B622B0">
                <w:rPr>
                  <w:rFonts w:ascii="Arial" w:eastAsia="MS Mincho" w:hAnsi="Arial" w:cs="Arial"/>
                  <w:bCs/>
                  <w:kern w:val="2"/>
                  <w:sz w:val="18"/>
                  <w:lang w:eastAsia="zh-CN"/>
                </w:rPr>
                <w:t xml:space="preserve">50 </w:t>
              </w:r>
            </w:ins>
            <w:r w:rsidRPr="00B622B0">
              <w:rPr>
                <w:rFonts w:ascii="Arial" w:eastAsia="MS Mincho" w:hAnsi="Arial" w:cs="Arial"/>
                <w:bCs/>
                <w:kern w:val="2"/>
                <w:sz w:val="18"/>
                <w:lang w:eastAsia="zh-CN"/>
              </w:rPr>
              <w:t>(</w:t>
            </w:r>
            <w:proofErr w:type="spellStart"/>
            <w:r w:rsidRPr="00B622B0">
              <w:rPr>
                <w:rFonts w:ascii="Arial" w:eastAsia="MS Mincho" w:hAnsi="Arial" w:cs="Arial"/>
                <w:bCs/>
                <w:kern w:val="2"/>
                <w:sz w:val="18"/>
                <w:lang w:eastAsia="zh-CN"/>
              </w:rPr>
              <w:t>RBstart</w:t>
            </w:r>
            <w:proofErr w:type="spellEnd"/>
            <w:r w:rsidRPr="00B622B0">
              <w:rPr>
                <w:rFonts w:ascii="Arial" w:eastAsia="MS Mincho" w:hAnsi="Arial" w:cs="Arial"/>
                <w:bCs/>
                <w:kern w:val="2"/>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5BEF8" w14:textId="77777777" w:rsidR="00B622B0" w:rsidRPr="00B622B0" w:rsidRDefault="00B622B0" w:rsidP="00B622B0">
            <w:pPr>
              <w:keepNext/>
              <w:keepLines/>
              <w:spacing w:after="0"/>
              <w:jc w:val="center"/>
              <w:rPr>
                <w:rFonts w:ascii="Arial" w:eastAsia="MS Mincho" w:hAnsi="Arial" w:cs="Arial"/>
                <w:color w:val="000000"/>
                <w:kern w:val="2"/>
                <w:sz w:val="18"/>
                <w:lang w:eastAsia="zh-CN"/>
              </w:rPr>
            </w:pPr>
            <w:r w:rsidRPr="00B622B0">
              <w:rPr>
                <w:rFonts w:ascii="Arial" w:eastAsia="MS Mincho" w:hAnsi="Arial" w:cs="Arial"/>
                <w:color w:val="000000"/>
                <w:kern w:val="2"/>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C2368"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del w:id="20" w:author="Laurent Noel" w:date="2025-01-23T19:47:00Z">
              <w:r w:rsidRPr="00B622B0" w:rsidDel="005844EB">
                <w:rPr>
                  <w:rFonts w:ascii="Arial" w:eastAsia="MS Mincho" w:hAnsi="Arial" w:cs="Arial"/>
                  <w:color w:val="000000"/>
                  <w:kern w:val="2"/>
                  <w:sz w:val="18"/>
                  <w:lang w:eastAsia="zh-CN"/>
                </w:rPr>
                <w:delText>31</w:delText>
              </w:r>
            </w:del>
            <w:ins w:id="21" w:author="Laurent Noel" w:date="2025-01-27T12:57:00Z">
              <w:r w:rsidRPr="00B622B0">
                <w:rPr>
                  <w:rFonts w:ascii="Arial" w:eastAsia="MS Mincho" w:hAnsi="Arial" w:cs="Arial"/>
                  <w:color w:val="000000"/>
                  <w:kern w:val="2"/>
                  <w:sz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73B9A"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r w:rsidRPr="00B622B0">
              <w:rPr>
                <w:rFonts w:ascii="Arial" w:eastAsia="MS Mincho" w:hAnsi="Arial" w:cs="Arial"/>
                <w:bCs/>
                <w:color w:val="000000"/>
                <w:kern w:val="2"/>
                <w:sz w:val="18"/>
                <w:lang w:eastAsia="zh-CN"/>
              </w:rPr>
              <w:t xml:space="preserve">NOTE </w:t>
            </w:r>
            <w:ins w:id="22" w:author="Laurent Noel" w:date="2025-01-23T19:47:00Z">
              <w:r w:rsidRPr="00B622B0">
                <w:rPr>
                  <w:rFonts w:ascii="Arial" w:eastAsia="MS Mincho" w:hAnsi="Arial" w:cs="Arial"/>
                  <w:bCs/>
                  <w:color w:val="000000"/>
                  <w:kern w:val="2"/>
                  <w:sz w:val="18"/>
                  <w:lang w:eastAsia="zh-CN"/>
                </w:rPr>
                <w:t>6</w:t>
              </w:r>
            </w:ins>
            <w:del w:id="23" w:author="Laurent Noel" w:date="2025-01-23T19:47:00Z">
              <w:r w:rsidRPr="00B622B0" w:rsidDel="005844EB">
                <w:rPr>
                  <w:rFonts w:ascii="Arial" w:eastAsia="MS Mincho" w:hAnsi="Arial" w:cs="Arial"/>
                  <w:bCs/>
                  <w:color w:val="000000"/>
                  <w:kern w:val="2"/>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164F4B" w14:textId="77777777" w:rsidR="00B622B0" w:rsidRPr="00B622B0" w:rsidRDefault="00B622B0" w:rsidP="00B622B0">
            <w:pPr>
              <w:keepNext/>
              <w:keepLines/>
              <w:spacing w:after="0"/>
              <w:jc w:val="center"/>
              <w:rPr>
                <w:ins w:id="24" w:author="Laurent Noel" w:date="2025-01-23T19:47:00Z"/>
                <w:rFonts w:ascii="Arial" w:eastAsia="MS Mincho" w:hAnsi="Arial" w:cs="Arial"/>
                <w:bCs/>
                <w:color w:val="000000"/>
                <w:kern w:val="2"/>
                <w:sz w:val="18"/>
                <w:lang w:eastAsia="zh-CN"/>
              </w:rPr>
            </w:pPr>
            <w:r w:rsidRPr="00B622B0">
              <w:rPr>
                <w:rFonts w:ascii="Arial" w:eastAsia="MS Mincho" w:hAnsi="Arial" w:cs="Arial"/>
                <w:bCs/>
                <w:color w:val="000000"/>
                <w:kern w:val="2"/>
                <w:sz w:val="18"/>
                <w:lang w:eastAsia="zh-CN"/>
              </w:rPr>
              <w:t>UL1/DL5</w:t>
            </w:r>
          </w:p>
          <w:p w14:paraId="5BECF3F8"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ins w:id="25" w:author="Laurent Noel" w:date="2025-01-23T19:47:00Z">
              <w:r w:rsidRPr="00B622B0">
                <w:rPr>
                  <w:rFonts w:ascii="Arial" w:eastAsia="MS Mincho" w:hAnsi="Arial" w:cs="Arial"/>
                  <w:bCs/>
                  <w:color w:val="000000"/>
                  <w:kern w:val="2"/>
                  <w:sz w:val="18"/>
                  <w:lang w:eastAsia="zh-CN"/>
                </w:rPr>
                <w:t>near-miss</w:t>
              </w:r>
            </w:ins>
          </w:p>
        </w:tc>
      </w:tr>
      <w:tr w:rsidR="00B622B0" w:rsidRPr="00B622B0" w14:paraId="79D6FBA1"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226EC5" w14:textId="77777777" w:rsidR="00B622B0" w:rsidRPr="00B622B0" w:rsidRDefault="00B622B0" w:rsidP="00B622B0">
            <w:pPr>
              <w:keepNext/>
              <w:keepLines/>
              <w:spacing w:after="0"/>
              <w:jc w:val="center"/>
              <w:rPr>
                <w:rFonts w:ascii="Arial" w:eastAsia="MS Mincho" w:hAnsi="Arial" w:cs="Arial"/>
                <w:color w:val="0000FF"/>
                <w:kern w:val="2"/>
                <w:sz w:val="18"/>
                <w:lang w:eastAsia="zh-CN"/>
              </w:rPr>
            </w:pPr>
            <w:del w:id="26" w:author="Laurent Noel" w:date="2025-01-23T19:47:00Z">
              <w:r w:rsidRPr="00B622B0" w:rsidDel="005844EB">
                <w:rPr>
                  <w:rFonts w:ascii="Arial" w:eastAsia="MS Mincho" w:hAnsi="Arial" w:cs="Arial"/>
                  <w:color w:val="0000FF"/>
                  <w:kern w:val="2"/>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005328" w14:textId="77777777" w:rsidR="00B622B0" w:rsidRPr="00B622B0" w:rsidRDefault="00B622B0" w:rsidP="00B622B0">
            <w:pPr>
              <w:keepNext/>
              <w:keepLines/>
              <w:spacing w:after="0"/>
              <w:jc w:val="center"/>
              <w:rPr>
                <w:rFonts w:ascii="Arial" w:eastAsia="MS Mincho" w:hAnsi="Arial" w:cs="Arial"/>
                <w:color w:val="0000FF"/>
                <w:kern w:val="2"/>
                <w:sz w:val="18"/>
                <w:vertAlign w:val="superscript"/>
                <w:lang w:eastAsia="zh-CN"/>
              </w:rPr>
            </w:pPr>
            <w:del w:id="27" w:author="Laurent Noel" w:date="2025-01-23T19:47:00Z">
              <w:r w:rsidRPr="00B622B0" w:rsidDel="005844EB">
                <w:rPr>
                  <w:rFonts w:ascii="Arial" w:eastAsia="MS Mincho" w:hAnsi="Arial" w:cs="Arial"/>
                  <w:color w:val="0000FF"/>
                  <w:kern w:val="2"/>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830C55" w14:textId="77777777" w:rsidR="00B622B0" w:rsidRPr="00B622B0" w:rsidRDefault="00B622B0" w:rsidP="00B622B0">
            <w:pPr>
              <w:keepNext/>
              <w:keepLines/>
              <w:spacing w:after="0"/>
              <w:jc w:val="center"/>
              <w:rPr>
                <w:rFonts w:ascii="Arial" w:eastAsia="MS Mincho" w:hAnsi="Arial" w:cs="Arial"/>
                <w:bCs/>
                <w:color w:val="0000FF"/>
                <w:kern w:val="2"/>
                <w:sz w:val="18"/>
                <w:lang w:eastAsia="zh-CN"/>
              </w:rPr>
            </w:pPr>
            <w:del w:id="28" w:author="Laurent Noel" w:date="2025-01-23T19:47:00Z">
              <w:r w:rsidRPr="00B622B0" w:rsidDel="005844EB">
                <w:rPr>
                  <w:rFonts w:ascii="Arial" w:eastAsia="MS Mincho" w:hAnsi="Arial" w:cs="Arial"/>
                  <w:bCs/>
                  <w:color w:val="0000FF"/>
                  <w:kern w:val="2"/>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7CFACF" w14:textId="77777777" w:rsidR="00B622B0" w:rsidRPr="00B622B0" w:rsidRDefault="00B622B0" w:rsidP="00B622B0">
            <w:pPr>
              <w:keepNext/>
              <w:keepLines/>
              <w:spacing w:after="0"/>
              <w:jc w:val="center"/>
              <w:rPr>
                <w:rFonts w:ascii="Arial" w:eastAsia="MS Mincho" w:hAnsi="Arial" w:cs="Arial"/>
                <w:bCs/>
                <w:color w:val="0000FF"/>
                <w:kern w:val="2"/>
                <w:sz w:val="18"/>
                <w:lang w:eastAsia="zh-CN"/>
              </w:rPr>
            </w:pPr>
            <w:del w:id="29" w:author="Laurent Noel" w:date="2025-01-23T19:47:00Z">
              <w:r w:rsidRPr="00B622B0" w:rsidDel="005844EB">
                <w:rPr>
                  <w:rFonts w:ascii="Arial" w:eastAsia="MS Mincho" w:hAnsi="Arial" w:cs="Arial"/>
                  <w:bCs/>
                  <w:color w:val="0000FF"/>
                  <w:kern w:val="2"/>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AEC08C" w14:textId="77777777" w:rsidR="00B622B0" w:rsidRPr="00B622B0" w:rsidRDefault="00B622B0" w:rsidP="00B622B0">
            <w:pPr>
              <w:keepNext/>
              <w:keepLines/>
              <w:spacing w:after="0"/>
              <w:jc w:val="center"/>
              <w:rPr>
                <w:rFonts w:ascii="Arial" w:eastAsia="MS Mincho" w:hAnsi="Arial" w:cs="Arial"/>
                <w:bCs/>
                <w:color w:val="0000FF"/>
                <w:kern w:val="2"/>
                <w:sz w:val="18"/>
                <w:lang w:eastAsia="zh-CN"/>
              </w:rPr>
            </w:pPr>
            <w:del w:id="30" w:author="Laurent Noel" w:date="2025-01-23T19:47:00Z">
              <w:r w:rsidRPr="00B622B0" w:rsidDel="005844EB">
                <w:rPr>
                  <w:rFonts w:ascii="Arial" w:eastAsia="MS Mincho" w:hAnsi="Arial" w:cs="Arial"/>
                  <w:bCs/>
                  <w:color w:val="0000FF"/>
                  <w:kern w:val="2"/>
                  <w:sz w:val="18"/>
                  <w:lang w:eastAsia="zh-CN"/>
                </w:rPr>
                <w:delText>160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1DA3AF" w14:textId="77777777" w:rsidR="00B622B0" w:rsidRPr="00B622B0" w:rsidRDefault="00B622B0" w:rsidP="00B622B0">
            <w:pPr>
              <w:keepNext/>
              <w:keepLines/>
              <w:spacing w:after="0"/>
              <w:jc w:val="center"/>
              <w:rPr>
                <w:rFonts w:ascii="Arial" w:eastAsia="MS Mincho" w:hAnsi="Arial" w:cs="Arial"/>
                <w:color w:val="000000"/>
                <w:kern w:val="2"/>
                <w:sz w:val="18"/>
                <w:lang w:eastAsia="zh-CN"/>
              </w:rPr>
            </w:pPr>
            <w:del w:id="31" w:author="Laurent Noel" w:date="2025-01-23T19:47:00Z">
              <w:r w:rsidRPr="00B622B0" w:rsidDel="005844EB">
                <w:rPr>
                  <w:rFonts w:ascii="Arial" w:eastAsia="MS Mincho" w:hAnsi="Arial" w:cs="Arial"/>
                  <w:color w:val="000000"/>
                  <w:kern w:val="2"/>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1D4ED6"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del w:id="32" w:author="Laurent Noel" w:date="2025-01-23T19:47:00Z">
              <w:r w:rsidRPr="00B622B0" w:rsidDel="005844EB">
                <w:rPr>
                  <w:rFonts w:ascii="Arial" w:eastAsia="MS Mincho" w:hAnsi="Arial" w:cs="Arial"/>
                  <w:bCs/>
                  <w:color w:val="000000"/>
                  <w:kern w:val="2"/>
                  <w:sz w:val="18"/>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662E8D"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del w:id="33" w:author="Laurent Noel" w:date="2025-01-23T19:47:00Z">
              <w:r w:rsidRPr="00B622B0" w:rsidDel="005844EB">
                <w:rPr>
                  <w:rFonts w:ascii="Arial" w:eastAsia="MS Mincho" w:hAnsi="Arial" w:cs="Arial"/>
                  <w:bCs/>
                  <w:color w:val="000000"/>
                  <w:kern w:val="2"/>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14A3A6" w14:textId="77777777" w:rsidR="00B622B0" w:rsidRPr="00B622B0" w:rsidRDefault="00B622B0" w:rsidP="00B622B0">
            <w:pPr>
              <w:keepNext/>
              <w:keepLines/>
              <w:spacing w:after="0"/>
              <w:jc w:val="center"/>
              <w:rPr>
                <w:rFonts w:ascii="Arial" w:eastAsia="MS Mincho" w:hAnsi="Arial" w:cs="Arial"/>
                <w:bCs/>
                <w:color w:val="000000"/>
                <w:kern w:val="2"/>
                <w:sz w:val="18"/>
                <w:lang w:eastAsia="zh-CN"/>
              </w:rPr>
            </w:pPr>
            <w:del w:id="34" w:author="Laurent Noel" w:date="2025-01-23T19:47:00Z">
              <w:r w:rsidRPr="00B622B0" w:rsidDel="005844EB">
                <w:rPr>
                  <w:rFonts w:ascii="Arial" w:eastAsia="MS Mincho" w:hAnsi="Arial" w:cs="Arial"/>
                  <w:bCs/>
                  <w:color w:val="000000"/>
                  <w:kern w:val="2"/>
                  <w:sz w:val="18"/>
                  <w:lang w:eastAsia="zh-CN"/>
                </w:rPr>
                <w:delText>UL1/DL5</w:delText>
              </w:r>
            </w:del>
          </w:p>
        </w:tc>
      </w:tr>
      <w:tr w:rsidR="00B622B0" w:rsidRPr="00B622B0" w14:paraId="21BFFC91" w14:textId="77777777" w:rsidTr="00B366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7805815" w14:textId="77777777" w:rsidR="00B622B0" w:rsidRPr="00B622B0" w:rsidRDefault="00B622B0" w:rsidP="00B622B0">
            <w:pPr>
              <w:keepNext/>
              <w:keepLines/>
              <w:spacing w:after="0"/>
              <w:ind w:left="851" w:hanging="851"/>
              <w:rPr>
                <w:rFonts w:ascii="Arial" w:hAnsi="Arial" w:cs="Arial"/>
                <w:bCs/>
                <w:color w:val="000000"/>
                <w:kern w:val="2"/>
                <w:sz w:val="18"/>
                <w:szCs w:val="18"/>
                <w:lang w:eastAsia="zh-CN"/>
              </w:rPr>
            </w:pPr>
            <w:ins w:id="35" w:author="Laurent Noel" w:date="2025-01-24T19:14:00Z">
              <w:r w:rsidRPr="00B622B0">
                <w:rPr>
                  <w:rFonts w:ascii="Arial" w:hAnsi="Arial" w:cs="Arial"/>
                  <w:color w:val="0000FF"/>
                  <w:kern w:val="2"/>
                  <w:sz w:val="18"/>
                  <w:lang w:val="en-US" w:eastAsia="zh-CN"/>
                </w:rPr>
                <w:t>NOTE 6: The</w:t>
              </w:r>
            </w:ins>
            <w:ins w:id="36" w:author="Laurent Noel" w:date="2025-01-30T17:22:00Z">
              <w:r w:rsidRPr="00B622B0">
                <w:rPr>
                  <w:rFonts w:ascii="Arial" w:hAnsi="Arial" w:cs="Arial"/>
                  <w:color w:val="0000FF"/>
                  <w:kern w:val="2"/>
                  <w:sz w:val="18"/>
                  <w:lang w:val="en-US" w:eastAsia="zh-CN"/>
                </w:rPr>
                <w:t xml:space="preserve"> </w:t>
              </w:r>
            </w:ins>
            <w:ins w:id="37" w:author="Laurent Noel" w:date="2025-01-24T19:14:00Z">
              <w:r w:rsidRPr="00B622B0">
                <w:rPr>
                  <w:rFonts w:ascii="Arial" w:hAnsi="Arial" w:cs="Arial"/>
                  <w:color w:val="0000FF"/>
                  <w:kern w:val="2"/>
                  <w:sz w:val="18"/>
                  <w:lang w:val="en-US" w:eastAsia="zh-CN"/>
                </w:rPr>
                <w:t>requirements should be verified for the lowest NR ARFCN of the affected DL (lower) band and for the highest NR ARFCN of the UL (higher) band.</w:t>
              </w:r>
            </w:ins>
          </w:p>
        </w:tc>
      </w:tr>
    </w:tbl>
    <w:p w14:paraId="0F77DE6A" w14:textId="5B3E6021" w:rsidR="00B622B0" w:rsidRPr="00B622B0" w:rsidRDefault="00B622B0" w:rsidP="00B210BC">
      <w:pPr>
        <w:spacing w:before="120"/>
        <w:rPr>
          <w:rFonts w:eastAsia="MS Mincho"/>
          <w:szCs w:val="18"/>
        </w:rPr>
      </w:pPr>
      <w:r w:rsidRPr="00B622B0">
        <w:rPr>
          <w:rFonts w:eastAsia="MS Mincho"/>
          <w:b/>
          <w:bCs/>
          <w:szCs w:val="18"/>
        </w:rPr>
        <w:t xml:space="preserve">Rel-18 and Rel-19: </w:t>
      </w:r>
      <w:r w:rsidRPr="00B622B0">
        <w:rPr>
          <w:rFonts w:eastAsia="MS Mincho"/>
          <w:szCs w:val="18"/>
        </w:rPr>
        <w:t xml:space="preserve">Adopt the following corrections to </w:t>
      </w:r>
      <w:r>
        <w:rPr>
          <w:rFonts w:eastAsia="MS Mincho"/>
          <w:szCs w:val="18"/>
        </w:rPr>
        <w:t xml:space="preserve">the </w:t>
      </w:r>
      <w:r w:rsidRPr="00B622B0">
        <w:rPr>
          <w:rFonts w:eastAsia="MS Mincho"/>
          <w:szCs w:val="18"/>
        </w:rPr>
        <w:t>CA_n28A-n78A near-miss UL1/DL5 MSD requirements</w:t>
      </w:r>
      <w:r>
        <w:rPr>
          <w:rFonts w:eastAsia="MS Mincho"/>
          <w:szCs w:val="18"/>
        </w:rPr>
        <w:t>.</w:t>
      </w:r>
    </w:p>
    <w:p w14:paraId="70701EBB" w14:textId="77777777" w:rsidR="00B622B0" w:rsidRPr="00B622B0" w:rsidRDefault="00B622B0" w:rsidP="00B622B0">
      <w:pPr>
        <w:keepNext/>
        <w:keepLines/>
        <w:overflowPunct w:val="0"/>
        <w:autoSpaceDE w:val="0"/>
        <w:autoSpaceDN w:val="0"/>
        <w:adjustRightInd w:val="0"/>
        <w:spacing w:before="60" w:after="0"/>
        <w:jc w:val="both"/>
        <w:textAlignment w:val="baseline"/>
        <w:rPr>
          <w:rFonts w:eastAsia="MS Mincho"/>
          <w:kern w:val="2"/>
          <w:szCs w:val="18"/>
        </w:rPr>
      </w:pPr>
      <w:r w:rsidRPr="00B622B0">
        <w:rPr>
          <w:rFonts w:eastAsia="MS Mincho"/>
          <w:b/>
          <w:bCs/>
          <w:kern w:val="2"/>
          <w:szCs w:val="18"/>
          <w:lang w:eastAsia="ja-JP"/>
        </w:rPr>
        <w:t>Table 7.3A.</w:t>
      </w:r>
      <w:r w:rsidRPr="00B622B0">
        <w:rPr>
          <w:b/>
          <w:bCs/>
          <w:kern w:val="2"/>
          <w:szCs w:val="18"/>
          <w:lang w:eastAsia="zh-CN"/>
        </w:rPr>
        <w:t>4</w:t>
      </w:r>
      <w:r w:rsidRPr="00B622B0">
        <w:rPr>
          <w:rFonts w:eastAsia="MS Mincho"/>
          <w:b/>
          <w:bCs/>
          <w:kern w:val="2"/>
          <w:szCs w:val="18"/>
          <w:lang w:eastAsia="ja-JP"/>
        </w:rPr>
        <w:t>-4</w:t>
      </w:r>
      <w:r w:rsidRPr="00B622B0">
        <w:rPr>
          <w:rFonts w:eastAsia="MS Mincho"/>
          <w:kern w:val="2"/>
          <w:szCs w:val="18"/>
          <w:lang w:eastAsia="ja-JP"/>
        </w:rPr>
        <w:t xml:space="preserve">: Reference sensitivity exceptions </w:t>
      </w:r>
      <w:r w:rsidRPr="00B622B0">
        <w:rPr>
          <w:rFonts w:eastAsia="MS Mincho"/>
          <w:kern w:val="2"/>
          <w:szCs w:val="18"/>
        </w:rPr>
        <w:t>and uplink/downlink configurations</w:t>
      </w:r>
      <w:r w:rsidRPr="00B622B0">
        <w:rPr>
          <w:rFonts w:eastAsia="MS Mincho"/>
          <w:kern w:val="2"/>
          <w:szCs w:val="18"/>
          <w:lang w:eastAsia="ja-JP"/>
        </w:rPr>
        <w:t xml:space="preserve"> due to harmonic mixing </w:t>
      </w:r>
      <w:r w:rsidRPr="00B622B0">
        <w:rPr>
          <w:kern w:val="2"/>
          <w:szCs w:val="18"/>
          <w:lang w:val="en-US" w:eastAsia="zh-CN"/>
        </w:rPr>
        <w:t xml:space="preserve">from a PC3 aggressor NR UL band </w:t>
      </w:r>
      <w:r w:rsidRPr="00B622B0">
        <w:rPr>
          <w:rFonts w:eastAsia="MS Mincho"/>
          <w:kern w:val="2"/>
          <w:szCs w:val="18"/>
          <w:lang w:eastAsia="ja-JP"/>
        </w:rPr>
        <w:t>for</w:t>
      </w:r>
      <w:r w:rsidRPr="00B622B0">
        <w:rPr>
          <w:kern w:val="2"/>
          <w:szCs w:val="18"/>
          <w:lang w:val="en-US" w:eastAsia="zh-CN"/>
        </w:rPr>
        <w:t xml:space="preserve"> </w:t>
      </w:r>
      <w:r w:rsidRPr="00B622B0">
        <w:rPr>
          <w:rFonts w:eastAsia="MS Mincho"/>
          <w:kern w:val="2"/>
          <w:szCs w:val="18"/>
        </w:rPr>
        <w:t>DL NR CA</w:t>
      </w:r>
      <w:r w:rsidRPr="00B622B0">
        <w:rPr>
          <w:kern w:val="2"/>
          <w:szCs w:val="18"/>
          <w:lang w:val="en-US" w:eastAsia="zh-CN"/>
        </w:rPr>
        <w:t xml:space="preserve"> </w:t>
      </w:r>
      <w:r w:rsidRPr="00B622B0">
        <w:rPr>
          <w:rFonts w:eastAsia="MS Mincho"/>
          <w:kern w:val="2"/>
          <w:szCs w:val="18"/>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1054"/>
        <w:gridCol w:w="1761"/>
        <w:gridCol w:w="1047"/>
        <w:gridCol w:w="1002"/>
        <w:gridCol w:w="1082"/>
        <w:gridCol w:w="1412"/>
      </w:tblGrid>
      <w:tr w:rsidR="00B622B0" w:rsidRPr="00B622B0" w14:paraId="2C5F67C2" w14:textId="77777777" w:rsidTr="00B366CE">
        <w:trPr>
          <w:trHeight w:val="428"/>
          <w:jc w:val="center"/>
        </w:trPr>
        <w:tc>
          <w:tcPr>
            <w:tcW w:w="704" w:type="dxa"/>
            <w:vMerge w:val="restart"/>
            <w:vAlign w:val="center"/>
          </w:tcPr>
          <w:p w14:paraId="1857D4C3"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UL band</w:t>
            </w:r>
          </w:p>
        </w:tc>
        <w:tc>
          <w:tcPr>
            <w:tcW w:w="709" w:type="dxa"/>
            <w:vMerge w:val="restart"/>
            <w:vAlign w:val="center"/>
          </w:tcPr>
          <w:p w14:paraId="7C89F4CF"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DL band</w:t>
            </w:r>
          </w:p>
        </w:tc>
        <w:tc>
          <w:tcPr>
            <w:tcW w:w="858" w:type="dxa"/>
            <w:vAlign w:val="center"/>
          </w:tcPr>
          <w:p w14:paraId="53819D56"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UL BW</w:t>
            </w:r>
          </w:p>
        </w:tc>
        <w:tc>
          <w:tcPr>
            <w:tcW w:w="1054" w:type="dxa"/>
            <w:vAlign w:val="center"/>
          </w:tcPr>
          <w:p w14:paraId="2E7DDB10"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SCS of UL band</w:t>
            </w:r>
          </w:p>
        </w:tc>
        <w:tc>
          <w:tcPr>
            <w:tcW w:w="1761" w:type="dxa"/>
            <w:vAlign w:val="center"/>
          </w:tcPr>
          <w:p w14:paraId="2D49C117"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UL RB Allocation</w:t>
            </w:r>
          </w:p>
        </w:tc>
        <w:tc>
          <w:tcPr>
            <w:tcW w:w="1047" w:type="dxa"/>
            <w:vAlign w:val="center"/>
          </w:tcPr>
          <w:p w14:paraId="018165C0"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DL BW</w:t>
            </w:r>
          </w:p>
        </w:tc>
        <w:tc>
          <w:tcPr>
            <w:tcW w:w="1002" w:type="dxa"/>
            <w:vAlign w:val="center"/>
          </w:tcPr>
          <w:p w14:paraId="5C293AC9"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MSD</w:t>
            </w:r>
          </w:p>
        </w:tc>
        <w:tc>
          <w:tcPr>
            <w:tcW w:w="1082" w:type="dxa"/>
            <w:vMerge w:val="restart"/>
            <w:vAlign w:val="center"/>
          </w:tcPr>
          <w:p w14:paraId="34C1082A"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UL/DL fc condition</w:t>
            </w:r>
          </w:p>
        </w:tc>
        <w:tc>
          <w:tcPr>
            <w:tcW w:w="1412" w:type="dxa"/>
            <w:vMerge w:val="restart"/>
            <w:vAlign w:val="center"/>
          </w:tcPr>
          <w:p w14:paraId="6C62FBB6"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UL/DL harmonic order</w:t>
            </w:r>
          </w:p>
        </w:tc>
      </w:tr>
      <w:tr w:rsidR="00B622B0" w:rsidRPr="00B622B0" w14:paraId="09D98ACB" w14:textId="77777777" w:rsidTr="00B366CE">
        <w:trPr>
          <w:trHeight w:val="77"/>
          <w:jc w:val="center"/>
        </w:trPr>
        <w:tc>
          <w:tcPr>
            <w:tcW w:w="704" w:type="dxa"/>
            <w:vMerge/>
            <w:vAlign w:val="center"/>
          </w:tcPr>
          <w:p w14:paraId="631C5404" w14:textId="77777777" w:rsidR="00B622B0" w:rsidRPr="00B622B0" w:rsidRDefault="00B622B0" w:rsidP="00B622B0">
            <w:pPr>
              <w:keepNext/>
              <w:keepLines/>
              <w:spacing w:after="0"/>
              <w:jc w:val="center"/>
              <w:rPr>
                <w:rFonts w:ascii="Arial" w:eastAsia="MS Mincho" w:hAnsi="Arial"/>
                <w:b/>
                <w:sz w:val="18"/>
              </w:rPr>
            </w:pPr>
          </w:p>
        </w:tc>
        <w:tc>
          <w:tcPr>
            <w:tcW w:w="709" w:type="dxa"/>
            <w:vMerge/>
            <w:vAlign w:val="center"/>
          </w:tcPr>
          <w:p w14:paraId="50D015CA" w14:textId="77777777" w:rsidR="00B622B0" w:rsidRPr="00B622B0" w:rsidRDefault="00B622B0" w:rsidP="00B622B0">
            <w:pPr>
              <w:keepNext/>
              <w:keepLines/>
              <w:spacing w:after="0"/>
              <w:jc w:val="center"/>
              <w:rPr>
                <w:rFonts w:ascii="Arial" w:eastAsia="MS Mincho" w:hAnsi="Arial"/>
                <w:b/>
                <w:sz w:val="18"/>
              </w:rPr>
            </w:pPr>
          </w:p>
        </w:tc>
        <w:tc>
          <w:tcPr>
            <w:tcW w:w="858" w:type="dxa"/>
            <w:vAlign w:val="center"/>
          </w:tcPr>
          <w:p w14:paraId="59E0B548"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(MHz)</w:t>
            </w:r>
          </w:p>
        </w:tc>
        <w:tc>
          <w:tcPr>
            <w:tcW w:w="1054" w:type="dxa"/>
            <w:vAlign w:val="center"/>
          </w:tcPr>
          <w:p w14:paraId="1C976F43"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(kHz)</w:t>
            </w:r>
          </w:p>
        </w:tc>
        <w:tc>
          <w:tcPr>
            <w:tcW w:w="1761" w:type="dxa"/>
            <w:vAlign w:val="center"/>
          </w:tcPr>
          <w:p w14:paraId="78942A96"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L</w:t>
            </w:r>
            <w:r w:rsidRPr="00B622B0">
              <w:rPr>
                <w:rFonts w:ascii="Arial" w:eastAsia="MS Mincho" w:hAnsi="Arial" w:cs="Arial"/>
                <w:b/>
                <w:kern w:val="2"/>
                <w:sz w:val="18"/>
                <w:vertAlign w:val="subscript"/>
              </w:rPr>
              <w:t>CRB</w:t>
            </w:r>
          </w:p>
        </w:tc>
        <w:tc>
          <w:tcPr>
            <w:tcW w:w="1047" w:type="dxa"/>
            <w:vAlign w:val="center"/>
          </w:tcPr>
          <w:p w14:paraId="6732C71C"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(MHz)</w:t>
            </w:r>
          </w:p>
        </w:tc>
        <w:tc>
          <w:tcPr>
            <w:tcW w:w="1002" w:type="dxa"/>
            <w:vAlign w:val="center"/>
          </w:tcPr>
          <w:p w14:paraId="220D5883"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(dB)</w:t>
            </w:r>
          </w:p>
        </w:tc>
        <w:tc>
          <w:tcPr>
            <w:tcW w:w="1082" w:type="dxa"/>
            <w:vMerge/>
            <w:vAlign w:val="center"/>
          </w:tcPr>
          <w:p w14:paraId="75095D2C" w14:textId="77777777" w:rsidR="00B622B0" w:rsidRPr="00B622B0" w:rsidRDefault="00B622B0" w:rsidP="00B622B0">
            <w:pPr>
              <w:spacing w:after="0"/>
              <w:rPr>
                <w:rFonts w:ascii="Arial" w:eastAsia="MS Mincho" w:hAnsi="Arial" w:cs="Arial"/>
                <w:b/>
                <w:bCs/>
                <w:sz w:val="18"/>
                <w:szCs w:val="18"/>
                <w:lang w:eastAsia="zh-CN"/>
              </w:rPr>
            </w:pPr>
          </w:p>
        </w:tc>
        <w:tc>
          <w:tcPr>
            <w:tcW w:w="1412" w:type="dxa"/>
            <w:vMerge/>
            <w:vAlign w:val="center"/>
          </w:tcPr>
          <w:p w14:paraId="03485B0C" w14:textId="77777777" w:rsidR="00B622B0" w:rsidRPr="00B622B0" w:rsidRDefault="00B622B0" w:rsidP="00B622B0">
            <w:pPr>
              <w:spacing w:after="0"/>
              <w:rPr>
                <w:rFonts w:ascii="Arial" w:eastAsia="MS Mincho" w:hAnsi="Arial" w:cs="Arial"/>
                <w:b/>
                <w:bCs/>
                <w:sz w:val="18"/>
                <w:szCs w:val="18"/>
                <w:lang w:eastAsia="zh-CN"/>
              </w:rPr>
            </w:pPr>
          </w:p>
        </w:tc>
      </w:tr>
      <w:tr w:rsidR="00B622B0" w:rsidRPr="00B622B0" w14:paraId="4A5CE4D5" w14:textId="77777777" w:rsidTr="00B366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9AE4066" w14:textId="77777777" w:rsidR="00B622B0" w:rsidRPr="00B622B0" w:rsidRDefault="00B622B0" w:rsidP="00B622B0">
            <w:pPr>
              <w:keepNext/>
              <w:keepLines/>
              <w:spacing w:after="0"/>
              <w:jc w:val="center"/>
              <w:rPr>
                <w:rFonts w:ascii="Arial" w:eastAsia="MS Mincho" w:hAnsi="Arial" w:cs="Arial"/>
                <w:kern w:val="2"/>
                <w:sz w:val="18"/>
                <w:lang w:eastAsia="zh-CN"/>
              </w:rPr>
            </w:pPr>
            <w:r w:rsidRPr="00B622B0">
              <w:rPr>
                <w:rFonts w:ascii="Arial" w:eastAsia="MS Mincho" w:hAnsi="Arial" w:cs="Arial" w:hint="eastAsia"/>
                <w:kern w:val="2"/>
                <w:sz w:val="18"/>
                <w:lang w:eastAsia="zh-CN"/>
              </w:rPr>
              <w:t>n</w:t>
            </w:r>
            <w:r w:rsidRPr="00B622B0">
              <w:rPr>
                <w:rFonts w:ascii="Arial" w:eastAsia="MS Mincho" w:hAnsi="Arial" w:cs="Arial"/>
                <w:kern w:val="2"/>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CE971CC" w14:textId="77777777" w:rsidR="00B622B0" w:rsidRPr="00B622B0" w:rsidRDefault="00B622B0" w:rsidP="00B622B0">
            <w:pPr>
              <w:keepNext/>
              <w:keepLines/>
              <w:spacing w:after="0"/>
              <w:jc w:val="center"/>
              <w:rPr>
                <w:rFonts w:ascii="Arial" w:eastAsia="MS Mincho" w:hAnsi="Arial" w:cs="Arial"/>
                <w:kern w:val="2"/>
                <w:sz w:val="18"/>
                <w:lang w:eastAsia="zh-CN"/>
              </w:rPr>
            </w:pPr>
            <w:r w:rsidRPr="00B622B0">
              <w:rPr>
                <w:rFonts w:ascii="Arial" w:eastAsia="MS Mincho" w:hAnsi="Arial" w:cs="Arial" w:hint="eastAsia"/>
                <w:kern w:val="2"/>
                <w:sz w:val="18"/>
                <w:lang w:eastAsia="zh-CN"/>
              </w:rPr>
              <w:t>n</w:t>
            </w:r>
            <w:r w:rsidRPr="00B622B0">
              <w:rPr>
                <w:rFonts w:ascii="Arial" w:eastAsia="MS Mincho" w:hAnsi="Arial" w:cs="Arial"/>
                <w:kern w:val="2"/>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2BF6745" w14:textId="77777777" w:rsidR="00B622B0" w:rsidRPr="00B622B0" w:rsidRDefault="00B622B0" w:rsidP="00B622B0">
            <w:pPr>
              <w:keepNext/>
              <w:keepLines/>
              <w:spacing w:after="0"/>
              <w:jc w:val="center"/>
              <w:rPr>
                <w:rFonts w:ascii="Arial" w:eastAsia="MS Mincho" w:hAnsi="Arial" w:cs="Arial"/>
                <w:bCs/>
                <w:kern w:val="2"/>
                <w:sz w:val="18"/>
                <w:lang w:eastAsia="zh-CN"/>
              </w:rPr>
            </w:pPr>
            <w:r w:rsidRPr="00B622B0">
              <w:rPr>
                <w:rFonts w:ascii="Arial" w:eastAsia="MS Mincho" w:hAnsi="Arial" w:cs="Arial"/>
                <w:bCs/>
                <w:kern w:val="2"/>
                <w:sz w:val="18"/>
                <w:lang w:eastAsia="zh-CN"/>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3E97278" w14:textId="77777777" w:rsidR="00B622B0" w:rsidRPr="00B622B0" w:rsidRDefault="00B622B0" w:rsidP="00B622B0">
            <w:pPr>
              <w:keepNext/>
              <w:keepLines/>
              <w:spacing w:after="0"/>
              <w:jc w:val="center"/>
              <w:rPr>
                <w:rFonts w:ascii="Arial" w:eastAsia="MS Mincho" w:hAnsi="Arial" w:cs="Arial"/>
                <w:bCs/>
                <w:kern w:val="2"/>
                <w:sz w:val="18"/>
                <w:lang w:eastAsia="zh-CN"/>
              </w:rPr>
            </w:pPr>
            <w:r w:rsidRPr="00B622B0">
              <w:rPr>
                <w:rFonts w:ascii="Arial" w:eastAsia="MS Mincho" w:hAnsi="Arial" w:cs="Arial"/>
                <w:bCs/>
                <w:kern w:val="2"/>
                <w:sz w:val="18"/>
                <w:lang w:eastAsia="zh-CN"/>
              </w:rPr>
              <w:t>15</w:t>
            </w:r>
          </w:p>
        </w:tc>
        <w:tc>
          <w:tcPr>
            <w:tcW w:w="1761" w:type="dxa"/>
            <w:tcBorders>
              <w:top w:val="single" w:sz="4" w:space="0" w:color="auto"/>
              <w:left w:val="single" w:sz="4" w:space="0" w:color="auto"/>
              <w:bottom w:val="single" w:sz="4" w:space="0" w:color="auto"/>
              <w:right w:val="single" w:sz="4" w:space="0" w:color="auto"/>
            </w:tcBorders>
            <w:noWrap/>
            <w:vAlign w:val="center"/>
          </w:tcPr>
          <w:p w14:paraId="3DD94C79" w14:textId="77777777" w:rsidR="00B622B0" w:rsidRPr="00B622B0" w:rsidRDefault="00B622B0" w:rsidP="00B622B0">
            <w:pPr>
              <w:keepNext/>
              <w:keepLines/>
              <w:spacing w:after="0"/>
              <w:jc w:val="center"/>
              <w:rPr>
                <w:rFonts w:ascii="Arial" w:eastAsia="MS Mincho" w:hAnsi="Arial" w:cs="Arial"/>
                <w:bCs/>
                <w:kern w:val="2"/>
                <w:sz w:val="18"/>
                <w:lang w:eastAsia="zh-CN"/>
              </w:rPr>
            </w:pPr>
            <w:del w:id="38" w:author="Laurent Noel" w:date="2025-01-23T19:48:00Z">
              <w:r w:rsidRPr="00B622B0" w:rsidDel="008344F3">
                <w:rPr>
                  <w:rFonts w:ascii="Arial" w:eastAsia="MS Mincho" w:hAnsi="Arial" w:cs="Arial"/>
                  <w:bCs/>
                  <w:kern w:val="2"/>
                  <w:sz w:val="18"/>
                  <w:lang w:eastAsia="zh-CN"/>
                </w:rPr>
                <w:delText>25</w:delText>
              </w:r>
            </w:del>
            <w:ins w:id="39" w:author="Laurent Noel" w:date="2025-01-23T19:48:00Z">
              <w:r w:rsidRPr="00B622B0">
                <w:rPr>
                  <w:rFonts w:ascii="Arial" w:eastAsia="MS Mincho" w:hAnsi="Arial" w:cs="Arial"/>
                  <w:bCs/>
                  <w:kern w:val="2"/>
                  <w:sz w:val="18"/>
                  <w:lang w:eastAsia="zh-CN"/>
                </w:rPr>
                <w:t>50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457807E" w14:textId="77777777" w:rsidR="00B622B0" w:rsidRPr="00B622B0" w:rsidRDefault="00B622B0" w:rsidP="00B622B0">
            <w:pPr>
              <w:keepNext/>
              <w:keepLines/>
              <w:spacing w:after="0"/>
              <w:jc w:val="center"/>
              <w:rPr>
                <w:rFonts w:ascii="Arial" w:eastAsia="MS Mincho" w:hAnsi="Arial" w:cs="Arial"/>
                <w:kern w:val="2"/>
                <w:sz w:val="18"/>
                <w:lang w:eastAsia="zh-CN"/>
              </w:rPr>
            </w:pPr>
            <w:r w:rsidRPr="00B622B0">
              <w:rPr>
                <w:rFonts w:ascii="Arial" w:eastAsia="MS Mincho" w:hAnsi="Arial" w:cs="Arial" w:hint="eastAsia"/>
                <w:kern w:val="2"/>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94701" w14:textId="77777777" w:rsidR="00B622B0" w:rsidRPr="00B622B0" w:rsidRDefault="00B622B0" w:rsidP="00B622B0">
            <w:pPr>
              <w:keepNext/>
              <w:keepLines/>
              <w:spacing w:after="0"/>
              <w:jc w:val="center"/>
              <w:rPr>
                <w:rFonts w:ascii="Arial" w:eastAsia="MS Mincho" w:hAnsi="Arial" w:cs="Arial"/>
                <w:kern w:val="2"/>
                <w:sz w:val="18"/>
                <w:lang w:eastAsia="zh-CN"/>
              </w:rPr>
            </w:pPr>
            <w:del w:id="40" w:author="Laurent Noel" w:date="2025-01-23T19:48:00Z">
              <w:r w:rsidRPr="00B622B0" w:rsidDel="008344F3">
                <w:rPr>
                  <w:rFonts w:ascii="Arial" w:eastAsia="MS Mincho" w:hAnsi="Arial" w:cs="Arial"/>
                  <w:kern w:val="2"/>
                  <w:sz w:val="18"/>
                  <w:lang w:eastAsia="zh-CN"/>
                </w:rPr>
                <w:delText>31</w:delText>
              </w:r>
            </w:del>
            <w:ins w:id="41" w:author="Laurent Noel" w:date="2025-01-27T12:57:00Z">
              <w:r w:rsidRPr="00B622B0">
                <w:rPr>
                  <w:rFonts w:ascii="Arial" w:eastAsia="MS Mincho" w:hAnsi="Arial" w:cs="Arial"/>
                  <w:kern w:val="2"/>
                  <w:sz w:val="18"/>
                  <w:lang w:eastAsia="zh-CN"/>
                </w:rPr>
                <w:t>6.1</w:t>
              </w:r>
            </w:ins>
          </w:p>
        </w:tc>
        <w:tc>
          <w:tcPr>
            <w:tcW w:w="1082" w:type="dxa"/>
            <w:tcBorders>
              <w:top w:val="single" w:sz="4" w:space="0" w:color="auto"/>
              <w:left w:val="single" w:sz="4" w:space="0" w:color="auto"/>
              <w:bottom w:val="single" w:sz="4" w:space="0" w:color="auto"/>
              <w:right w:val="single" w:sz="4" w:space="0" w:color="auto"/>
            </w:tcBorders>
            <w:vAlign w:val="center"/>
          </w:tcPr>
          <w:p w14:paraId="7F55B40C" w14:textId="77777777" w:rsidR="00B622B0" w:rsidRPr="00B622B0" w:rsidRDefault="00B622B0" w:rsidP="00B622B0">
            <w:pPr>
              <w:keepNext/>
              <w:keepLines/>
              <w:spacing w:after="0"/>
              <w:jc w:val="center"/>
              <w:rPr>
                <w:rFonts w:ascii="Arial" w:eastAsia="MS Mincho" w:hAnsi="Arial" w:cs="Arial"/>
                <w:bCs/>
                <w:kern w:val="2"/>
                <w:sz w:val="18"/>
                <w:lang w:eastAsia="zh-CN"/>
              </w:rPr>
            </w:pPr>
            <w:r w:rsidRPr="00B622B0">
              <w:rPr>
                <w:rFonts w:ascii="Arial" w:eastAsia="MS Mincho" w:hAnsi="Arial" w:cs="Arial"/>
                <w:bCs/>
                <w:kern w:val="2"/>
                <w:sz w:val="18"/>
                <w:lang w:eastAsia="zh-CN"/>
              </w:rPr>
              <w:t xml:space="preserve">NOTE </w:t>
            </w:r>
            <w:del w:id="42" w:author="Laurent Noel" w:date="2025-01-23T19:48:00Z">
              <w:r w:rsidRPr="00B622B0" w:rsidDel="008344F3">
                <w:rPr>
                  <w:rFonts w:ascii="Arial" w:eastAsia="MS Mincho" w:hAnsi="Arial" w:cs="Arial"/>
                  <w:bCs/>
                  <w:kern w:val="2"/>
                  <w:sz w:val="18"/>
                  <w:lang w:eastAsia="zh-CN"/>
                </w:rPr>
                <w:delText>5</w:delText>
              </w:r>
            </w:del>
            <w:ins w:id="43" w:author="Laurent Noel" w:date="2025-01-23T19:48:00Z">
              <w:r w:rsidRPr="00B622B0">
                <w:rPr>
                  <w:rFonts w:ascii="Arial" w:eastAsia="MS Mincho" w:hAnsi="Arial" w:cs="Arial"/>
                  <w:bCs/>
                  <w:kern w:val="2"/>
                  <w:sz w:val="18"/>
                  <w:lang w:eastAsia="zh-CN"/>
                </w:rPr>
                <w:t>10</w:t>
              </w:r>
            </w:ins>
          </w:p>
        </w:tc>
        <w:tc>
          <w:tcPr>
            <w:tcW w:w="1412" w:type="dxa"/>
            <w:tcBorders>
              <w:top w:val="single" w:sz="4" w:space="0" w:color="auto"/>
              <w:left w:val="single" w:sz="4" w:space="0" w:color="auto"/>
              <w:bottom w:val="single" w:sz="4" w:space="0" w:color="auto"/>
              <w:right w:val="single" w:sz="4" w:space="0" w:color="auto"/>
            </w:tcBorders>
            <w:vAlign w:val="center"/>
          </w:tcPr>
          <w:p w14:paraId="15E92387" w14:textId="77777777" w:rsidR="00B622B0" w:rsidRPr="00B622B0" w:rsidRDefault="00B622B0" w:rsidP="00B622B0">
            <w:pPr>
              <w:keepNext/>
              <w:keepLines/>
              <w:spacing w:after="0"/>
              <w:jc w:val="center"/>
              <w:rPr>
                <w:ins w:id="44" w:author="Laurent Noel" w:date="2025-01-23T19:48:00Z"/>
                <w:rFonts w:ascii="Arial" w:eastAsia="MS Mincho" w:hAnsi="Arial" w:cs="Arial"/>
                <w:bCs/>
                <w:kern w:val="2"/>
                <w:sz w:val="18"/>
                <w:lang w:eastAsia="zh-CN"/>
              </w:rPr>
            </w:pPr>
            <w:r w:rsidRPr="00B622B0">
              <w:rPr>
                <w:rFonts w:ascii="Arial" w:eastAsia="MS Mincho" w:hAnsi="Arial" w:cs="Arial"/>
                <w:bCs/>
                <w:kern w:val="2"/>
                <w:sz w:val="18"/>
                <w:lang w:eastAsia="zh-CN"/>
              </w:rPr>
              <w:t>UL1/DL5</w:t>
            </w:r>
          </w:p>
          <w:p w14:paraId="2C04AC90" w14:textId="77777777" w:rsidR="00B622B0" w:rsidRPr="00B622B0" w:rsidRDefault="00B622B0" w:rsidP="00B622B0">
            <w:pPr>
              <w:keepNext/>
              <w:keepLines/>
              <w:spacing w:after="0"/>
              <w:jc w:val="center"/>
              <w:rPr>
                <w:rFonts w:ascii="Arial" w:eastAsia="MS Mincho" w:hAnsi="Arial" w:cs="Arial"/>
                <w:bCs/>
                <w:kern w:val="2"/>
                <w:sz w:val="18"/>
                <w:lang w:eastAsia="zh-CN"/>
              </w:rPr>
            </w:pPr>
            <w:ins w:id="45" w:author="Laurent Noel" w:date="2025-01-23T19:48:00Z">
              <w:r w:rsidRPr="00B622B0">
                <w:rPr>
                  <w:rFonts w:ascii="Arial" w:eastAsia="MS Mincho" w:hAnsi="Arial" w:cs="Arial"/>
                  <w:bCs/>
                  <w:kern w:val="2"/>
                  <w:sz w:val="18"/>
                  <w:lang w:eastAsia="zh-CN"/>
                </w:rPr>
                <w:t>near-miss</w:t>
              </w:r>
            </w:ins>
          </w:p>
        </w:tc>
      </w:tr>
      <w:tr w:rsidR="00B622B0" w:rsidRPr="00B622B0" w14:paraId="3238D242" w14:textId="77777777" w:rsidTr="00B366CE">
        <w:trPr>
          <w:trHeight w:val="300"/>
          <w:jc w:val="center"/>
        </w:trPr>
        <w:tc>
          <w:tcPr>
            <w:tcW w:w="9629" w:type="dxa"/>
            <w:gridSpan w:val="9"/>
            <w:vAlign w:val="center"/>
          </w:tcPr>
          <w:p w14:paraId="68C39505" w14:textId="77777777" w:rsidR="00B622B0" w:rsidRPr="00B622B0" w:rsidRDefault="00B622B0" w:rsidP="00B622B0">
            <w:pPr>
              <w:keepNext/>
              <w:keepLines/>
              <w:spacing w:after="0"/>
              <w:ind w:left="851" w:hanging="851"/>
              <w:rPr>
                <w:rFonts w:ascii="Arial" w:hAnsi="Arial" w:cs="Arial"/>
                <w:kern w:val="2"/>
                <w:sz w:val="18"/>
                <w:lang w:val="en-US" w:eastAsia="zh-CN"/>
              </w:rPr>
            </w:pPr>
            <w:ins w:id="46" w:author="Laurent Noel" w:date="2025-01-24T19:17:00Z">
              <w:r w:rsidRPr="00B622B0">
                <w:rPr>
                  <w:rFonts w:ascii="Arial" w:hAnsi="Arial" w:cs="Arial"/>
                  <w:kern w:val="2"/>
                  <w:sz w:val="18"/>
                  <w:lang w:val="en-US" w:eastAsia="zh-CN"/>
                </w:rPr>
                <w:t>NOTE 10: The</w:t>
              </w:r>
            </w:ins>
            <w:ins w:id="47" w:author="Laurent Noel" w:date="2025-01-30T17:22:00Z">
              <w:r w:rsidRPr="00B622B0">
                <w:rPr>
                  <w:rFonts w:ascii="Arial" w:hAnsi="Arial" w:cs="Arial"/>
                  <w:kern w:val="2"/>
                  <w:sz w:val="18"/>
                  <w:lang w:val="en-US" w:eastAsia="zh-CN"/>
                </w:rPr>
                <w:t xml:space="preserve"> </w:t>
              </w:r>
            </w:ins>
            <w:ins w:id="48" w:author="Laurent Noel" w:date="2025-01-24T19:17:00Z">
              <w:r w:rsidRPr="00B622B0">
                <w:rPr>
                  <w:rFonts w:ascii="Arial" w:hAnsi="Arial" w:cs="Arial"/>
                  <w:kern w:val="2"/>
                  <w:sz w:val="18"/>
                  <w:lang w:val="en-US" w:eastAsia="zh-CN"/>
                </w:rPr>
                <w:t>requirements should be verified for the lowest NR ARFCN of the affected DL (lower) band and for the highest NR ARFCN of the UL (higher) band.</w:t>
              </w:r>
            </w:ins>
          </w:p>
        </w:tc>
      </w:tr>
    </w:tbl>
    <w:p w14:paraId="48E707F7" w14:textId="77777777" w:rsidR="00B622B0" w:rsidRPr="00B622B0" w:rsidRDefault="00B622B0" w:rsidP="00B622B0">
      <w:pPr>
        <w:keepNext/>
        <w:keepLines/>
        <w:overflowPunct w:val="0"/>
        <w:autoSpaceDE w:val="0"/>
        <w:autoSpaceDN w:val="0"/>
        <w:adjustRightInd w:val="0"/>
        <w:spacing w:before="120" w:after="0"/>
        <w:textAlignment w:val="baseline"/>
        <w:rPr>
          <w:rFonts w:eastAsia="MS Mincho"/>
          <w:kern w:val="2"/>
          <w:szCs w:val="18"/>
        </w:rPr>
      </w:pPr>
      <w:r w:rsidRPr="00B622B0">
        <w:rPr>
          <w:rFonts w:eastAsia="MS Mincho"/>
          <w:b/>
          <w:bCs/>
          <w:kern w:val="2"/>
          <w:szCs w:val="18"/>
          <w:lang w:eastAsia="ja-JP"/>
        </w:rPr>
        <w:t>Table 7.3A.</w:t>
      </w:r>
      <w:r w:rsidRPr="00B622B0">
        <w:rPr>
          <w:b/>
          <w:bCs/>
          <w:kern w:val="2"/>
          <w:szCs w:val="18"/>
          <w:lang w:eastAsia="zh-CN"/>
        </w:rPr>
        <w:t>4</w:t>
      </w:r>
      <w:r w:rsidRPr="00B622B0">
        <w:rPr>
          <w:rFonts w:eastAsia="MS Mincho"/>
          <w:b/>
          <w:bCs/>
          <w:kern w:val="2"/>
          <w:szCs w:val="18"/>
          <w:lang w:eastAsia="ja-JP"/>
        </w:rPr>
        <w:t>-4</w:t>
      </w:r>
      <w:r w:rsidRPr="00B622B0">
        <w:rPr>
          <w:rFonts w:eastAsia="MS Mincho"/>
          <w:b/>
          <w:bCs/>
          <w:kern w:val="2"/>
          <w:szCs w:val="18"/>
          <w:lang w:eastAsia="zh-CN"/>
        </w:rPr>
        <w:t>a</w:t>
      </w:r>
      <w:r w:rsidRPr="00B622B0">
        <w:rPr>
          <w:rFonts w:eastAsia="MS Mincho"/>
          <w:b/>
          <w:bCs/>
          <w:kern w:val="2"/>
          <w:szCs w:val="18"/>
          <w:lang w:val="en-US" w:eastAsia="zh-CN"/>
        </w:rPr>
        <w:t>-1</w:t>
      </w:r>
      <w:r w:rsidRPr="00B622B0">
        <w:rPr>
          <w:rFonts w:eastAsia="MS Mincho"/>
          <w:kern w:val="2"/>
          <w:szCs w:val="18"/>
          <w:lang w:eastAsia="ja-JP"/>
        </w:rPr>
        <w:t xml:space="preserve">: </w:t>
      </w:r>
      <w:r w:rsidRPr="00B622B0">
        <w:rPr>
          <w:rFonts w:eastAsia="MS Mincho"/>
          <w:kern w:val="2"/>
          <w:szCs w:val="18"/>
          <w:lang w:val="en-US" w:eastAsia="ja-JP"/>
        </w:rPr>
        <w:t>R</w:t>
      </w:r>
      <w:proofErr w:type="spellStart"/>
      <w:r w:rsidRPr="00B622B0">
        <w:rPr>
          <w:rFonts w:eastAsia="MS Mincho"/>
          <w:kern w:val="2"/>
          <w:szCs w:val="18"/>
          <w:lang w:eastAsia="ja-JP"/>
        </w:rPr>
        <w:t>eference</w:t>
      </w:r>
      <w:proofErr w:type="spellEnd"/>
      <w:r w:rsidRPr="00B622B0">
        <w:rPr>
          <w:rFonts w:eastAsia="MS Mincho"/>
          <w:kern w:val="2"/>
          <w:szCs w:val="18"/>
          <w:lang w:eastAsia="ja-JP"/>
        </w:rPr>
        <w:t xml:space="preserve"> sensitivity exceptions </w:t>
      </w:r>
      <w:r w:rsidRPr="00B622B0">
        <w:rPr>
          <w:rFonts w:eastAsia="MS Mincho"/>
          <w:kern w:val="2"/>
          <w:szCs w:val="18"/>
        </w:rPr>
        <w:t>and uplink/downlink configurations</w:t>
      </w:r>
      <w:r w:rsidRPr="00B622B0">
        <w:rPr>
          <w:rFonts w:eastAsia="MS Mincho"/>
          <w:kern w:val="2"/>
          <w:szCs w:val="18"/>
          <w:lang w:eastAsia="ja-JP"/>
        </w:rPr>
        <w:t xml:space="preserve"> due to harmonic mixing </w:t>
      </w:r>
      <w:r w:rsidRPr="00B622B0">
        <w:rPr>
          <w:kern w:val="2"/>
          <w:szCs w:val="18"/>
          <w:lang w:val="en-US" w:eastAsia="zh-CN"/>
        </w:rPr>
        <w:t xml:space="preserve">from a PC2 aggressor NR UL band </w:t>
      </w:r>
      <w:r w:rsidRPr="00B622B0">
        <w:rPr>
          <w:rFonts w:eastAsia="MS Mincho"/>
          <w:kern w:val="2"/>
          <w:szCs w:val="18"/>
          <w:lang w:eastAsia="ja-JP"/>
        </w:rPr>
        <w:t>for</w:t>
      </w:r>
      <w:r w:rsidRPr="00B622B0">
        <w:rPr>
          <w:kern w:val="2"/>
          <w:szCs w:val="18"/>
          <w:lang w:val="en-US" w:eastAsia="zh-CN"/>
        </w:rPr>
        <w:t xml:space="preserve"> </w:t>
      </w:r>
      <w:r w:rsidRPr="00B622B0">
        <w:rPr>
          <w:rFonts w:eastAsia="MS Mincho"/>
          <w:kern w:val="2"/>
          <w:szCs w:val="18"/>
        </w:rPr>
        <w:t>NR DL CA</w:t>
      </w:r>
      <w:r w:rsidRPr="00B622B0">
        <w:rPr>
          <w:kern w:val="2"/>
          <w:szCs w:val="18"/>
          <w:lang w:val="en-US" w:eastAsia="zh-CN"/>
        </w:rPr>
        <w:t xml:space="preserve"> </w:t>
      </w:r>
      <w:r w:rsidRPr="00B622B0">
        <w:rPr>
          <w:rFonts w:eastAsia="MS Mincho"/>
          <w:kern w:val="2"/>
          <w:szCs w:val="18"/>
        </w:rPr>
        <w:t>FR1</w:t>
      </w:r>
      <w:r w:rsidRPr="00B622B0">
        <w:rPr>
          <w:kern w:val="2"/>
          <w:szCs w:val="18"/>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98"/>
        <w:gridCol w:w="1142"/>
        <w:gridCol w:w="1444"/>
        <w:gridCol w:w="798"/>
        <w:gridCol w:w="708"/>
        <w:gridCol w:w="1472"/>
        <w:gridCol w:w="1618"/>
      </w:tblGrid>
      <w:tr w:rsidR="00B622B0" w:rsidRPr="00B622B0" w14:paraId="6C9BE4D9" w14:textId="77777777" w:rsidTr="00B366CE">
        <w:trPr>
          <w:trHeight w:val="31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96E56"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AD0C0"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74B17"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7611" w14:textId="77777777" w:rsidR="00B622B0" w:rsidRPr="00B622B0" w:rsidRDefault="00B622B0" w:rsidP="00B622B0">
            <w:pPr>
              <w:keepNext/>
              <w:keepLines/>
              <w:spacing w:after="0"/>
              <w:jc w:val="center"/>
              <w:rPr>
                <w:rFonts w:ascii="Arial" w:eastAsia="MS Mincho" w:hAnsi="Arial"/>
                <w:b/>
                <w:sz w:val="18"/>
                <w:lang w:eastAsia="zh-CN"/>
              </w:rPr>
            </w:pPr>
            <w:r w:rsidRPr="00B622B0">
              <w:rPr>
                <w:rFonts w:ascii="Arial" w:eastAsia="MS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6334E"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B1BF8"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CAA79"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4B254" w14:textId="77777777" w:rsidR="00B622B0" w:rsidRPr="00B622B0" w:rsidRDefault="00B622B0" w:rsidP="00B622B0">
            <w:pPr>
              <w:keepNext/>
              <w:keepLines/>
              <w:spacing w:after="0"/>
              <w:jc w:val="center"/>
              <w:rPr>
                <w:rFonts w:ascii="Arial" w:eastAsia="MS Mincho" w:hAnsi="Arial"/>
                <w:b/>
                <w:sz w:val="18"/>
                <w:lang w:eastAsia="zh-CN"/>
              </w:rPr>
            </w:pPr>
            <w:r w:rsidRPr="00B622B0">
              <w:rPr>
                <w:rFonts w:ascii="Arial" w:eastAsia="MS Mincho"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A4091" w14:textId="77777777" w:rsidR="00B622B0" w:rsidRPr="00B622B0" w:rsidRDefault="00B622B0" w:rsidP="00B622B0">
            <w:pPr>
              <w:keepNext/>
              <w:keepLines/>
              <w:spacing w:after="0"/>
              <w:jc w:val="center"/>
              <w:rPr>
                <w:rFonts w:ascii="Arial" w:eastAsia="MS Mincho" w:hAnsi="Arial"/>
                <w:b/>
                <w:sz w:val="18"/>
                <w:lang w:eastAsia="zh-CN"/>
              </w:rPr>
            </w:pPr>
            <w:r w:rsidRPr="00B622B0">
              <w:rPr>
                <w:rFonts w:ascii="Arial" w:eastAsia="MS Mincho" w:hAnsi="Arial"/>
                <w:b/>
                <w:sz w:val="18"/>
                <w:lang w:eastAsia="zh-CN"/>
              </w:rPr>
              <w:t>UL/DL harmonic order</w:t>
            </w:r>
          </w:p>
        </w:tc>
      </w:tr>
      <w:tr w:rsidR="00B622B0" w:rsidRPr="00B622B0" w14:paraId="42ACDC85" w14:textId="77777777" w:rsidTr="00B366CE">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7416F" w14:textId="77777777" w:rsidR="00B622B0" w:rsidRPr="00B622B0" w:rsidRDefault="00B622B0" w:rsidP="00B622B0">
            <w:pPr>
              <w:keepNext/>
              <w:keepLines/>
              <w:spacing w:after="0"/>
              <w:jc w:val="center"/>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08AE" w14:textId="77777777" w:rsidR="00B622B0" w:rsidRPr="00B622B0" w:rsidRDefault="00B622B0" w:rsidP="00B622B0">
            <w:pPr>
              <w:keepNext/>
              <w:keepLines/>
              <w:spacing w:after="0"/>
              <w:jc w:val="center"/>
              <w:rPr>
                <w:rFonts w:ascii="Arial" w:eastAsia="MS Mincho"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7CE61"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550E7" w14:textId="77777777" w:rsidR="00B622B0" w:rsidRPr="00B622B0" w:rsidRDefault="00B622B0" w:rsidP="00B622B0">
            <w:pPr>
              <w:keepNext/>
              <w:keepLines/>
              <w:spacing w:after="0"/>
              <w:jc w:val="center"/>
              <w:rPr>
                <w:rFonts w:ascii="Arial" w:eastAsia="MS Mincho" w:hAnsi="Arial"/>
                <w:b/>
                <w:sz w:val="18"/>
                <w:lang w:eastAsia="zh-CN"/>
              </w:rPr>
            </w:pPr>
            <w:r w:rsidRPr="00B622B0">
              <w:rPr>
                <w:rFonts w:ascii="Arial" w:eastAsia="MS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D9CCF"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L</w:t>
            </w:r>
            <w:r w:rsidRPr="00B622B0">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AACF"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998C" w14:textId="77777777" w:rsidR="00B622B0" w:rsidRPr="00B622B0" w:rsidRDefault="00B622B0" w:rsidP="00B622B0">
            <w:pPr>
              <w:keepNext/>
              <w:keepLines/>
              <w:spacing w:after="0"/>
              <w:jc w:val="center"/>
              <w:rPr>
                <w:rFonts w:ascii="Arial" w:eastAsia="MS Mincho" w:hAnsi="Arial"/>
                <w:b/>
                <w:sz w:val="18"/>
              </w:rPr>
            </w:pPr>
            <w:r w:rsidRPr="00B622B0">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5B3C" w14:textId="77777777" w:rsidR="00B622B0" w:rsidRPr="00B622B0" w:rsidRDefault="00B622B0" w:rsidP="00B622B0">
            <w:pPr>
              <w:spacing w:after="0"/>
              <w:rPr>
                <w:rFonts w:ascii="Arial" w:eastAsia="MS Mincho"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02A9" w14:textId="77777777" w:rsidR="00B622B0" w:rsidRPr="00B622B0" w:rsidRDefault="00B622B0" w:rsidP="00B622B0">
            <w:pPr>
              <w:spacing w:after="0"/>
              <w:rPr>
                <w:rFonts w:ascii="Arial" w:eastAsia="MS Mincho" w:hAnsi="Arial" w:cs="Arial"/>
                <w:b/>
                <w:bCs/>
                <w:sz w:val="18"/>
                <w:szCs w:val="18"/>
                <w:lang w:eastAsia="zh-CN"/>
              </w:rPr>
            </w:pPr>
          </w:p>
        </w:tc>
      </w:tr>
      <w:tr w:rsidR="00B622B0" w:rsidRPr="00B622B0" w14:paraId="74EB3F2B"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94ACF5" w14:textId="77777777" w:rsidR="00B622B0" w:rsidRPr="00B622B0" w:rsidRDefault="00B622B0" w:rsidP="00B622B0">
            <w:pPr>
              <w:keepNext/>
              <w:keepLines/>
              <w:spacing w:after="0"/>
              <w:jc w:val="center"/>
              <w:rPr>
                <w:rFonts w:ascii="Arial" w:eastAsia="MS Mincho" w:hAnsi="Arial"/>
                <w:sz w:val="18"/>
                <w:lang w:eastAsia="zh-CN"/>
              </w:rPr>
            </w:pPr>
            <w:r w:rsidRPr="00B622B0">
              <w:rPr>
                <w:rFonts w:ascii="Arial" w:eastAsia="MS Mincho"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409E" w14:textId="77777777" w:rsidR="00B622B0" w:rsidRPr="00B622B0" w:rsidRDefault="00B622B0" w:rsidP="00B622B0">
            <w:pPr>
              <w:keepNext/>
              <w:keepLines/>
              <w:spacing w:after="0"/>
              <w:jc w:val="center"/>
              <w:rPr>
                <w:rFonts w:ascii="Arial" w:eastAsia="MS Mincho" w:hAnsi="Arial"/>
                <w:sz w:val="18"/>
                <w:vertAlign w:val="superscript"/>
                <w:lang w:eastAsia="zh-CN"/>
              </w:rPr>
            </w:pPr>
            <w:r w:rsidRPr="00B622B0">
              <w:rPr>
                <w:rFonts w:ascii="Arial" w:eastAsia="MS Mincho"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7D2ED" w14:textId="77777777" w:rsidR="00B622B0" w:rsidRPr="00B622B0" w:rsidRDefault="00B622B0" w:rsidP="00B622B0">
            <w:pPr>
              <w:keepNext/>
              <w:keepLines/>
              <w:spacing w:after="0"/>
              <w:jc w:val="center"/>
              <w:rPr>
                <w:rFonts w:ascii="Arial" w:eastAsia="MS Mincho" w:hAnsi="Arial"/>
                <w:bCs/>
                <w:sz w:val="18"/>
                <w:lang w:eastAsia="zh-CN"/>
              </w:rPr>
            </w:pPr>
            <w:r w:rsidRPr="00B622B0">
              <w:rPr>
                <w:rFonts w:ascii="Arial" w:eastAsia="MS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ACBC" w14:textId="77777777" w:rsidR="00B622B0" w:rsidRPr="00B622B0" w:rsidRDefault="00B622B0" w:rsidP="00B622B0">
            <w:pPr>
              <w:keepNext/>
              <w:keepLines/>
              <w:spacing w:after="0"/>
              <w:jc w:val="center"/>
              <w:rPr>
                <w:rFonts w:ascii="Arial" w:eastAsia="MS Mincho" w:hAnsi="Arial"/>
                <w:bCs/>
                <w:sz w:val="18"/>
                <w:lang w:eastAsia="zh-CN"/>
              </w:rPr>
            </w:pPr>
            <w:r w:rsidRPr="00B622B0">
              <w:rPr>
                <w:rFonts w:ascii="Arial" w:eastAsia="MS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66B95" w14:textId="77777777" w:rsidR="00B622B0" w:rsidRPr="00B622B0" w:rsidRDefault="00B622B0" w:rsidP="00B622B0">
            <w:pPr>
              <w:keepNext/>
              <w:keepLines/>
              <w:spacing w:after="0"/>
              <w:jc w:val="center"/>
              <w:rPr>
                <w:rFonts w:ascii="Arial" w:eastAsia="MS Mincho" w:hAnsi="Arial"/>
                <w:bCs/>
                <w:sz w:val="18"/>
                <w:lang w:eastAsia="zh-CN"/>
              </w:rPr>
            </w:pPr>
            <w:del w:id="49" w:author="Laurent Noel" w:date="2025-01-23T19:50:00Z">
              <w:r w:rsidRPr="00B622B0" w:rsidDel="00AC649E">
                <w:rPr>
                  <w:rFonts w:ascii="Arial" w:eastAsia="MS Mincho" w:hAnsi="Arial"/>
                  <w:bCs/>
                  <w:sz w:val="18"/>
                  <w:lang w:eastAsia="zh-CN"/>
                </w:rPr>
                <w:delText>25</w:delText>
              </w:r>
            </w:del>
            <w:ins w:id="50" w:author="Laurent Noel" w:date="2025-01-23T19:50:00Z">
              <w:r w:rsidRPr="00B622B0">
                <w:rPr>
                  <w:rFonts w:ascii="Arial" w:eastAsia="MS Mincho" w:hAnsi="Arial"/>
                  <w:bCs/>
                  <w:sz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A1150" w14:textId="77777777" w:rsidR="00B622B0" w:rsidRPr="00B622B0" w:rsidRDefault="00B622B0" w:rsidP="00B622B0">
            <w:pPr>
              <w:keepNext/>
              <w:keepLines/>
              <w:spacing w:after="0"/>
              <w:jc w:val="center"/>
              <w:rPr>
                <w:rFonts w:ascii="Arial" w:eastAsia="MS Mincho" w:hAnsi="Arial"/>
                <w:sz w:val="18"/>
                <w:lang w:eastAsia="zh-CN"/>
              </w:rPr>
            </w:pPr>
            <w:r w:rsidRPr="00B622B0">
              <w:rPr>
                <w:rFonts w:ascii="Arial" w:eastAsia="MS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71045" w14:textId="77777777" w:rsidR="00B622B0" w:rsidRPr="00B622B0" w:rsidRDefault="00B622B0" w:rsidP="00B622B0">
            <w:pPr>
              <w:keepNext/>
              <w:keepLines/>
              <w:spacing w:after="0"/>
              <w:jc w:val="center"/>
              <w:rPr>
                <w:rFonts w:ascii="Arial" w:eastAsia="MS Mincho" w:hAnsi="Arial"/>
                <w:bCs/>
                <w:sz w:val="18"/>
                <w:lang w:eastAsia="zh-CN"/>
              </w:rPr>
            </w:pPr>
            <w:del w:id="51" w:author="Laurent Noel" w:date="2025-01-23T19:50:00Z">
              <w:r w:rsidRPr="00B622B0" w:rsidDel="00AC649E">
                <w:rPr>
                  <w:rFonts w:ascii="Arial" w:eastAsia="MS Mincho" w:hAnsi="Arial"/>
                  <w:sz w:val="18"/>
                  <w:lang w:eastAsia="zh-CN"/>
                </w:rPr>
                <w:delText>34</w:delText>
              </w:r>
            </w:del>
            <w:ins w:id="52" w:author="Laurent Noel" w:date="2025-01-27T12:57:00Z">
              <w:r w:rsidRPr="00B622B0">
                <w:rPr>
                  <w:rFonts w:ascii="Arial" w:eastAsia="MS Mincho" w:hAnsi="Arial"/>
                  <w:sz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7D140" w14:textId="77777777" w:rsidR="00B622B0" w:rsidRPr="00B622B0" w:rsidRDefault="00B622B0" w:rsidP="00B622B0">
            <w:pPr>
              <w:keepNext/>
              <w:keepLines/>
              <w:spacing w:after="0"/>
              <w:jc w:val="center"/>
              <w:rPr>
                <w:rFonts w:ascii="Arial" w:eastAsia="MS Mincho" w:hAnsi="Arial"/>
                <w:bCs/>
                <w:sz w:val="18"/>
                <w:lang w:eastAsia="zh-CN"/>
              </w:rPr>
            </w:pPr>
            <w:r w:rsidRPr="00B622B0">
              <w:rPr>
                <w:rFonts w:ascii="Arial" w:eastAsia="MS Mincho" w:hAnsi="Arial"/>
                <w:bCs/>
                <w:sz w:val="18"/>
                <w:lang w:eastAsia="zh-CN"/>
              </w:rPr>
              <w:t xml:space="preserve">NOTE </w:t>
            </w:r>
            <w:del w:id="53" w:author="Laurent Noel" w:date="2025-01-23T19:50:00Z">
              <w:r w:rsidRPr="00B622B0" w:rsidDel="00AC649E">
                <w:rPr>
                  <w:rFonts w:ascii="Arial" w:eastAsia="MS Mincho" w:hAnsi="Arial"/>
                  <w:bCs/>
                  <w:sz w:val="18"/>
                  <w:lang w:eastAsia="zh-CN"/>
                </w:rPr>
                <w:delText>1</w:delText>
              </w:r>
            </w:del>
            <w:ins w:id="54" w:author="Laurent Noel" w:date="2025-01-23T19:50:00Z">
              <w:r w:rsidRPr="00B622B0">
                <w:rPr>
                  <w:rFonts w:ascii="Arial" w:eastAsia="MS Mincho"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36834" w14:textId="77777777" w:rsidR="00B622B0" w:rsidRPr="00B622B0" w:rsidRDefault="00B622B0" w:rsidP="00B622B0">
            <w:pPr>
              <w:keepNext/>
              <w:keepLines/>
              <w:spacing w:after="0"/>
              <w:jc w:val="center"/>
              <w:rPr>
                <w:ins w:id="55" w:author="Laurent Noel" w:date="2025-01-23T19:50:00Z"/>
                <w:rFonts w:ascii="Arial" w:eastAsia="MS Mincho" w:hAnsi="Arial"/>
                <w:bCs/>
                <w:sz w:val="18"/>
                <w:lang w:eastAsia="zh-CN"/>
              </w:rPr>
            </w:pPr>
            <w:r w:rsidRPr="00B622B0">
              <w:rPr>
                <w:rFonts w:ascii="Arial" w:eastAsia="MS Mincho" w:hAnsi="Arial"/>
                <w:bCs/>
                <w:sz w:val="18"/>
                <w:lang w:eastAsia="zh-CN"/>
              </w:rPr>
              <w:t>UL1/DL5</w:t>
            </w:r>
          </w:p>
          <w:p w14:paraId="30317892" w14:textId="77777777" w:rsidR="00B622B0" w:rsidRPr="00B622B0" w:rsidRDefault="00B622B0" w:rsidP="00B622B0">
            <w:pPr>
              <w:keepNext/>
              <w:keepLines/>
              <w:spacing w:after="0"/>
              <w:jc w:val="center"/>
              <w:rPr>
                <w:rFonts w:ascii="Arial" w:eastAsia="MS Mincho" w:hAnsi="Arial"/>
                <w:bCs/>
                <w:sz w:val="18"/>
                <w:lang w:eastAsia="zh-CN"/>
              </w:rPr>
            </w:pPr>
            <w:ins w:id="56" w:author="Laurent Noel" w:date="2025-01-23T19:50:00Z">
              <w:r w:rsidRPr="00B622B0">
                <w:rPr>
                  <w:rFonts w:ascii="Arial" w:eastAsia="MS Mincho" w:hAnsi="Arial"/>
                  <w:bCs/>
                  <w:sz w:val="18"/>
                  <w:lang w:eastAsia="zh-CN"/>
                </w:rPr>
                <w:t>near-miss</w:t>
              </w:r>
            </w:ins>
          </w:p>
        </w:tc>
      </w:tr>
      <w:tr w:rsidR="00B622B0" w:rsidRPr="00B622B0" w14:paraId="727D2471"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E3556B" w14:textId="77777777" w:rsidR="00B622B0" w:rsidRPr="00B622B0" w:rsidRDefault="00B622B0" w:rsidP="00B622B0">
            <w:pPr>
              <w:keepNext/>
              <w:keepLines/>
              <w:spacing w:after="0"/>
              <w:jc w:val="center"/>
              <w:rPr>
                <w:rFonts w:ascii="Arial" w:eastAsia="MS Mincho" w:hAnsi="Arial"/>
                <w:sz w:val="18"/>
                <w:lang w:eastAsia="zh-CN"/>
              </w:rPr>
            </w:pPr>
            <w:del w:id="57" w:author="Laurent Noel" w:date="2025-01-23T19:50:00Z">
              <w:r w:rsidRPr="00B622B0" w:rsidDel="00AC649E">
                <w:rPr>
                  <w:rFonts w:ascii="Arial" w:eastAsia="MS Mincho"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50F35D" w14:textId="77777777" w:rsidR="00B622B0" w:rsidRPr="00B622B0" w:rsidRDefault="00B622B0" w:rsidP="00B622B0">
            <w:pPr>
              <w:keepNext/>
              <w:keepLines/>
              <w:spacing w:after="0"/>
              <w:jc w:val="center"/>
              <w:rPr>
                <w:rFonts w:ascii="Arial" w:eastAsia="MS Mincho" w:hAnsi="Arial"/>
                <w:sz w:val="18"/>
                <w:vertAlign w:val="superscript"/>
                <w:lang w:eastAsia="zh-CN"/>
              </w:rPr>
            </w:pPr>
            <w:del w:id="58" w:author="Laurent Noel" w:date="2025-01-23T19:50:00Z">
              <w:r w:rsidRPr="00B622B0" w:rsidDel="00AC649E">
                <w:rPr>
                  <w:rFonts w:ascii="Arial" w:eastAsia="MS Mincho"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951C9C" w14:textId="77777777" w:rsidR="00B622B0" w:rsidRPr="00B622B0" w:rsidRDefault="00B622B0" w:rsidP="00B622B0">
            <w:pPr>
              <w:keepNext/>
              <w:keepLines/>
              <w:spacing w:after="0"/>
              <w:jc w:val="center"/>
              <w:rPr>
                <w:rFonts w:ascii="Arial" w:eastAsia="MS Mincho" w:hAnsi="Arial"/>
                <w:bCs/>
                <w:sz w:val="18"/>
                <w:lang w:eastAsia="zh-CN"/>
              </w:rPr>
            </w:pPr>
            <w:del w:id="59" w:author="Laurent Noel" w:date="2025-01-23T19:50:00Z">
              <w:r w:rsidRPr="00B622B0" w:rsidDel="00AC649E">
                <w:rPr>
                  <w:rFonts w:ascii="Arial" w:eastAsia="MS Mincho" w:hAnsi="Arial"/>
                  <w:bCs/>
                  <w:sz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77871B" w14:textId="77777777" w:rsidR="00B622B0" w:rsidRPr="00B622B0" w:rsidRDefault="00B622B0" w:rsidP="00B622B0">
            <w:pPr>
              <w:keepNext/>
              <w:keepLines/>
              <w:spacing w:after="0"/>
              <w:jc w:val="center"/>
              <w:rPr>
                <w:rFonts w:ascii="Arial" w:eastAsia="MS Mincho" w:hAnsi="Arial"/>
                <w:bCs/>
                <w:sz w:val="18"/>
                <w:lang w:eastAsia="zh-CN"/>
              </w:rPr>
            </w:pPr>
            <w:del w:id="60" w:author="Laurent Noel" w:date="2025-01-23T19:50:00Z">
              <w:r w:rsidRPr="00B622B0" w:rsidDel="00AC649E">
                <w:rPr>
                  <w:rFonts w:ascii="Arial" w:eastAsia="MS Mincho"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86E927" w14:textId="77777777" w:rsidR="00B622B0" w:rsidRPr="00B622B0" w:rsidRDefault="00B622B0" w:rsidP="00B622B0">
            <w:pPr>
              <w:keepNext/>
              <w:keepLines/>
              <w:spacing w:after="0"/>
              <w:jc w:val="center"/>
              <w:rPr>
                <w:rFonts w:ascii="Arial" w:eastAsia="MS Mincho" w:hAnsi="Arial"/>
                <w:bCs/>
                <w:sz w:val="18"/>
                <w:lang w:eastAsia="zh-CN"/>
              </w:rPr>
            </w:pPr>
            <w:del w:id="61" w:author="Laurent Noel" w:date="2025-01-23T19:50:00Z">
              <w:r w:rsidRPr="00B622B0" w:rsidDel="00AC649E">
                <w:rPr>
                  <w:rFonts w:ascii="Arial" w:eastAsia="MS Mincho" w:hAnsi="Arial"/>
                  <w:bCs/>
                  <w:sz w:val="18"/>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AB6EE9" w14:textId="77777777" w:rsidR="00B622B0" w:rsidRPr="00B622B0" w:rsidRDefault="00B622B0" w:rsidP="00B622B0">
            <w:pPr>
              <w:keepNext/>
              <w:keepLines/>
              <w:spacing w:after="0"/>
              <w:jc w:val="center"/>
              <w:rPr>
                <w:rFonts w:ascii="Arial" w:eastAsia="MS Mincho" w:hAnsi="Arial"/>
                <w:sz w:val="18"/>
                <w:lang w:eastAsia="zh-CN"/>
              </w:rPr>
            </w:pPr>
            <w:del w:id="62" w:author="Laurent Noel" w:date="2025-01-23T19:50:00Z">
              <w:r w:rsidRPr="00B622B0" w:rsidDel="00AC649E">
                <w:rPr>
                  <w:rFonts w:ascii="Arial" w:eastAsia="MS Mincho" w:hAnsi="Arial"/>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CAB04C" w14:textId="77777777" w:rsidR="00B622B0" w:rsidRPr="00B622B0" w:rsidRDefault="00B622B0" w:rsidP="00B622B0">
            <w:pPr>
              <w:keepNext/>
              <w:keepLines/>
              <w:spacing w:after="0"/>
              <w:jc w:val="center"/>
              <w:rPr>
                <w:rFonts w:ascii="Arial" w:eastAsia="MS Mincho" w:hAnsi="Arial"/>
                <w:bCs/>
                <w:sz w:val="18"/>
                <w:lang w:eastAsia="zh-CN"/>
              </w:rPr>
            </w:pPr>
            <w:del w:id="63" w:author="Laurent Noel" w:date="2025-01-23T19:50:00Z">
              <w:r w:rsidRPr="00B622B0" w:rsidDel="00AC649E">
                <w:rPr>
                  <w:rFonts w:ascii="Arial" w:eastAsia="MS Mincho" w:hAnsi="Arial"/>
                  <w:bCs/>
                  <w:sz w:val="18"/>
                  <w:lang w:eastAsia="zh-CN"/>
                </w:rPr>
                <w:delText>11.3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DA0A4E" w14:textId="77777777" w:rsidR="00B622B0" w:rsidRPr="00B622B0" w:rsidRDefault="00B622B0" w:rsidP="00B622B0">
            <w:pPr>
              <w:keepNext/>
              <w:keepLines/>
              <w:spacing w:after="0"/>
              <w:jc w:val="center"/>
              <w:rPr>
                <w:rFonts w:ascii="Arial" w:eastAsia="MS Mincho" w:hAnsi="Arial"/>
                <w:bCs/>
                <w:sz w:val="18"/>
                <w:lang w:eastAsia="zh-CN"/>
              </w:rPr>
            </w:pPr>
            <w:del w:id="64" w:author="Laurent Noel" w:date="2025-01-23T19:50:00Z">
              <w:r w:rsidRPr="00B622B0" w:rsidDel="00AC649E">
                <w:rPr>
                  <w:rFonts w:ascii="Arial" w:eastAsia="MS Mincho" w:hAnsi="Arial"/>
                  <w:bCs/>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A431B" w14:textId="77777777" w:rsidR="00B622B0" w:rsidRPr="00B622B0" w:rsidRDefault="00B622B0" w:rsidP="00B622B0">
            <w:pPr>
              <w:keepNext/>
              <w:keepLines/>
              <w:spacing w:after="0"/>
              <w:jc w:val="center"/>
              <w:rPr>
                <w:rFonts w:ascii="Arial" w:eastAsia="MS Mincho" w:hAnsi="Arial"/>
                <w:bCs/>
                <w:sz w:val="18"/>
                <w:lang w:eastAsia="zh-CN"/>
              </w:rPr>
            </w:pPr>
            <w:del w:id="65" w:author="Laurent Noel" w:date="2025-01-23T19:50:00Z">
              <w:r w:rsidRPr="00B622B0" w:rsidDel="00AC649E">
                <w:rPr>
                  <w:rFonts w:ascii="Arial" w:eastAsia="MS Mincho" w:hAnsi="Arial"/>
                  <w:bCs/>
                  <w:sz w:val="18"/>
                  <w:lang w:eastAsia="zh-CN"/>
                </w:rPr>
                <w:delText>UL1/DL5</w:delText>
              </w:r>
            </w:del>
          </w:p>
        </w:tc>
      </w:tr>
      <w:tr w:rsidR="00B622B0" w:rsidRPr="00B622B0" w14:paraId="0AF21E9B" w14:textId="77777777" w:rsidTr="00B366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5EC07C0" w14:textId="77777777" w:rsidR="00B622B0" w:rsidRPr="00B622B0" w:rsidRDefault="00B622B0" w:rsidP="00B622B0">
            <w:pPr>
              <w:keepNext/>
              <w:keepLines/>
              <w:spacing w:after="0"/>
              <w:ind w:left="851" w:hanging="851"/>
              <w:rPr>
                <w:rFonts w:ascii="Arial" w:hAnsi="Arial" w:cs="Arial"/>
                <w:bCs/>
                <w:kern w:val="2"/>
                <w:sz w:val="18"/>
                <w:szCs w:val="18"/>
                <w:lang w:eastAsia="zh-CN"/>
              </w:rPr>
            </w:pPr>
            <w:ins w:id="66" w:author="Laurent Noel" w:date="2025-01-24T19:17:00Z">
              <w:r w:rsidRPr="00B622B0">
                <w:rPr>
                  <w:rFonts w:ascii="Arial" w:hAnsi="Arial" w:cs="Arial"/>
                  <w:kern w:val="2"/>
                  <w:sz w:val="18"/>
                  <w:lang w:val="en-US" w:eastAsia="zh-CN"/>
                </w:rPr>
                <w:t>NOTE 15: The</w:t>
              </w:r>
            </w:ins>
            <w:ins w:id="67" w:author="Laurent Noel" w:date="2025-01-30T17:22:00Z">
              <w:r w:rsidRPr="00B622B0">
                <w:rPr>
                  <w:rFonts w:ascii="Arial" w:hAnsi="Arial" w:cs="Arial"/>
                  <w:kern w:val="2"/>
                  <w:sz w:val="18"/>
                  <w:lang w:val="en-US" w:eastAsia="zh-CN"/>
                </w:rPr>
                <w:t xml:space="preserve"> </w:t>
              </w:r>
            </w:ins>
            <w:ins w:id="68" w:author="Laurent Noel" w:date="2025-01-24T19:17:00Z">
              <w:r w:rsidRPr="00B622B0">
                <w:rPr>
                  <w:rFonts w:ascii="Arial" w:hAnsi="Arial" w:cs="Arial"/>
                  <w:kern w:val="2"/>
                  <w:sz w:val="18"/>
                  <w:lang w:val="en-US" w:eastAsia="zh-CN"/>
                </w:rPr>
                <w:t>requirements should be verified for the lowest NR ARFCN of the affected DL (lower) band and for the highest NR ARFCN of the UL (higher) band.</w:t>
              </w:r>
            </w:ins>
          </w:p>
        </w:tc>
      </w:tr>
    </w:tbl>
    <w:p w14:paraId="058CC939" w14:textId="77777777" w:rsidR="00B622B0" w:rsidRPr="00B622B0" w:rsidRDefault="00B622B0" w:rsidP="00B622B0">
      <w:pPr>
        <w:keepNext/>
        <w:keepLines/>
        <w:overflowPunct w:val="0"/>
        <w:autoSpaceDE w:val="0"/>
        <w:autoSpaceDN w:val="0"/>
        <w:adjustRightInd w:val="0"/>
        <w:spacing w:before="120" w:after="0"/>
        <w:textAlignment w:val="baseline"/>
        <w:rPr>
          <w:rFonts w:eastAsia="MS Mincho"/>
          <w:kern w:val="2"/>
          <w:szCs w:val="18"/>
        </w:rPr>
      </w:pPr>
      <w:r w:rsidRPr="00B622B0">
        <w:rPr>
          <w:rFonts w:eastAsia="MS Mincho"/>
          <w:b/>
          <w:bCs/>
          <w:kern w:val="2"/>
          <w:szCs w:val="18"/>
          <w:lang w:eastAsia="ja-JP"/>
        </w:rPr>
        <w:t>Table 7.3A.</w:t>
      </w:r>
      <w:r w:rsidRPr="00B622B0">
        <w:rPr>
          <w:b/>
          <w:bCs/>
          <w:kern w:val="2"/>
          <w:szCs w:val="18"/>
          <w:lang w:eastAsia="zh-CN"/>
        </w:rPr>
        <w:t>4</w:t>
      </w:r>
      <w:r w:rsidRPr="00B622B0">
        <w:rPr>
          <w:rFonts w:eastAsia="MS Mincho"/>
          <w:b/>
          <w:bCs/>
          <w:kern w:val="2"/>
          <w:szCs w:val="18"/>
          <w:lang w:eastAsia="ja-JP"/>
        </w:rPr>
        <w:t>-4b</w:t>
      </w:r>
      <w:r w:rsidRPr="00B622B0">
        <w:rPr>
          <w:rFonts w:eastAsia="MS Mincho"/>
          <w:kern w:val="2"/>
          <w:szCs w:val="18"/>
          <w:lang w:eastAsia="ja-JP"/>
        </w:rPr>
        <w:t xml:space="preserve">: </w:t>
      </w:r>
      <w:r w:rsidRPr="00B622B0">
        <w:rPr>
          <w:rFonts w:eastAsia="MS Mincho"/>
          <w:kern w:val="2"/>
          <w:szCs w:val="18"/>
          <w:lang w:val="en-US" w:eastAsia="ja-JP"/>
        </w:rPr>
        <w:t>R</w:t>
      </w:r>
      <w:proofErr w:type="spellStart"/>
      <w:r w:rsidRPr="00B622B0">
        <w:rPr>
          <w:rFonts w:eastAsia="MS Mincho"/>
          <w:kern w:val="2"/>
          <w:szCs w:val="18"/>
          <w:lang w:eastAsia="ja-JP"/>
        </w:rPr>
        <w:t>eference</w:t>
      </w:r>
      <w:proofErr w:type="spellEnd"/>
      <w:r w:rsidRPr="00B622B0">
        <w:rPr>
          <w:rFonts w:eastAsia="MS Mincho"/>
          <w:kern w:val="2"/>
          <w:szCs w:val="18"/>
          <w:lang w:eastAsia="ja-JP"/>
        </w:rPr>
        <w:t xml:space="preserve"> sensitivity exceptions </w:t>
      </w:r>
      <w:r w:rsidRPr="00B622B0">
        <w:rPr>
          <w:rFonts w:eastAsia="MS Mincho"/>
          <w:kern w:val="2"/>
          <w:szCs w:val="18"/>
        </w:rPr>
        <w:t>and uplink/downlink configurations</w:t>
      </w:r>
      <w:r w:rsidRPr="00B622B0">
        <w:rPr>
          <w:rFonts w:eastAsia="MS Mincho"/>
          <w:kern w:val="2"/>
          <w:szCs w:val="18"/>
          <w:lang w:eastAsia="ja-JP"/>
        </w:rPr>
        <w:t xml:space="preserve"> due to harmonic mixing </w:t>
      </w:r>
      <w:r w:rsidRPr="00B622B0">
        <w:rPr>
          <w:kern w:val="2"/>
          <w:szCs w:val="18"/>
          <w:lang w:val="en-US" w:eastAsia="zh-CN"/>
        </w:rPr>
        <w:t xml:space="preserve">from a PC1.5 aggressor NR UL band </w:t>
      </w:r>
      <w:r w:rsidRPr="00B622B0">
        <w:rPr>
          <w:rFonts w:eastAsia="MS Mincho"/>
          <w:kern w:val="2"/>
          <w:szCs w:val="18"/>
          <w:lang w:eastAsia="ja-JP"/>
        </w:rPr>
        <w:t>for</w:t>
      </w:r>
      <w:r w:rsidRPr="00B622B0">
        <w:rPr>
          <w:kern w:val="2"/>
          <w:szCs w:val="18"/>
          <w:lang w:val="en-US" w:eastAsia="zh-CN"/>
        </w:rPr>
        <w:t xml:space="preserve"> </w:t>
      </w:r>
      <w:r w:rsidRPr="00B622B0">
        <w:rPr>
          <w:rFonts w:eastAsia="MS Mincho"/>
          <w:kern w:val="2"/>
          <w:szCs w:val="18"/>
        </w:rPr>
        <w:t>NR DL CA</w:t>
      </w:r>
      <w:r w:rsidRPr="00B622B0">
        <w:rPr>
          <w:kern w:val="2"/>
          <w:szCs w:val="18"/>
          <w:lang w:val="en-US" w:eastAsia="zh-CN"/>
        </w:rPr>
        <w:t xml:space="preserve"> </w:t>
      </w:r>
      <w:r w:rsidRPr="00B622B0">
        <w:rPr>
          <w:rFonts w:eastAsia="MS Mincho"/>
          <w:kern w:val="2"/>
          <w:szCs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792"/>
        <w:gridCol w:w="1124"/>
        <w:gridCol w:w="1426"/>
        <w:gridCol w:w="792"/>
        <w:gridCol w:w="811"/>
        <w:gridCol w:w="1455"/>
        <w:gridCol w:w="1596"/>
      </w:tblGrid>
      <w:tr w:rsidR="00B622B0" w:rsidRPr="00B622B0" w14:paraId="277E046B" w14:textId="77777777" w:rsidTr="00B366CE">
        <w:trPr>
          <w:trHeight w:val="3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049EE"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0E81B"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539F0"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C75C4"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EC848"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63119"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655BE"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3FC57"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476C9"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UL/DL harmonic order</w:t>
            </w:r>
          </w:p>
        </w:tc>
      </w:tr>
      <w:tr w:rsidR="00B622B0" w:rsidRPr="00B622B0" w14:paraId="16A26F5C" w14:textId="77777777" w:rsidTr="00B366CE">
        <w:trPr>
          <w:trHeight w:val="2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C390A" w14:textId="77777777" w:rsidR="00B622B0" w:rsidRPr="00B622B0" w:rsidRDefault="00B622B0" w:rsidP="00B622B0">
            <w:pPr>
              <w:keepNext/>
              <w:keepLines/>
              <w:spacing w:after="0"/>
              <w:jc w:val="center"/>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0901" w14:textId="77777777" w:rsidR="00B622B0" w:rsidRPr="00B622B0" w:rsidRDefault="00B622B0" w:rsidP="00B622B0">
            <w:pPr>
              <w:keepNext/>
              <w:keepLines/>
              <w:spacing w:after="0"/>
              <w:jc w:val="center"/>
              <w:rPr>
                <w:rFonts w:ascii="Arial" w:eastAsia="MS Mincho"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73313"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F0CDC" w14:textId="77777777" w:rsidR="00B622B0" w:rsidRPr="00B622B0" w:rsidRDefault="00B622B0" w:rsidP="00B622B0">
            <w:pPr>
              <w:keepNext/>
              <w:keepLines/>
              <w:spacing w:after="0"/>
              <w:jc w:val="center"/>
              <w:rPr>
                <w:rFonts w:ascii="Arial" w:eastAsia="MS Mincho" w:hAnsi="Arial" w:cs="Arial"/>
                <w:b/>
                <w:kern w:val="2"/>
                <w:sz w:val="18"/>
                <w:lang w:eastAsia="zh-CN"/>
              </w:rPr>
            </w:pPr>
            <w:r w:rsidRPr="00B622B0">
              <w:rPr>
                <w:rFonts w:ascii="Arial" w:eastAsia="MS Mincho" w:hAnsi="Arial" w:cs="Arial"/>
                <w:b/>
                <w:kern w:val="2"/>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2D2A"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L</w:t>
            </w:r>
            <w:r w:rsidRPr="00B622B0">
              <w:rPr>
                <w:rFonts w:ascii="Arial" w:eastAsia="MS Mincho" w:hAnsi="Arial" w:cs="Arial"/>
                <w:b/>
                <w:kern w:val="2"/>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A648C"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022DA" w14:textId="77777777" w:rsidR="00B622B0" w:rsidRPr="00B622B0" w:rsidRDefault="00B622B0" w:rsidP="00B622B0">
            <w:pPr>
              <w:keepNext/>
              <w:keepLines/>
              <w:spacing w:after="0"/>
              <w:jc w:val="center"/>
              <w:rPr>
                <w:rFonts w:ascii="Arial" w:eastAsia="MS Mincho" w:hAnsi="Arial" w:cs="Arial"/>
                <w:b/>
                <w:kern w:val="2"/>
                <w:sz w:val="18"/>
              </w:rPr>
            </w:pPr>
            <w:r w:rsidRPr="00B622B0">
              <w:rPr>
                <w:rFonts w:ascii="Arial" w:eastAsia="MS Mincho" w:hAnsi="Arial" w:cs="Arial"/>
                <w:b/>
                <w:kern w:val="2"/>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F6C9" w14:textId="77777777" w:rsidR="00B622B0" w:rsidRPr="00B622B0" w:rsidRDefault="00B622B0" w:rsidP="00B622B0">
            <w:pPr>
              <w:widowControl w:val="0"/>
              <w:spacing w:after="0"/>
              <w:rPr>
                <w:rFonts w:ascii="Arial" w:eastAsia="MS Mincho"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64F2" w14:textId="77777777" w:rsidR="00B622B0" w:rsidRPr="00B622B0" w:rsidRDefault="00B622B0" w:rsidP="00B622B0">
            <w:pPr>
              <w:widowControl w:val="0"/>
              <w:spacing w:after="0"/>
              <w:rPr>
                <w:rFonts w:ascii="Arial" w:eastAsia="MS Mincho" w:hAnsi="Arial" w:cs="Arial"/>
                <w:b/>
                <w:bCs/>
                <w:sz w:val="18"/>
                <w:szCs w:val="18"/>
                <w:lang w:eastAsia="zh-CN"/>
              </w:rPr>
            </w:pPr>
          </w:p>
        </w:tc>
      </w:tr>
      <w:tr w:rsidR="00B622B0" w:rsidRPr="00B622B0" w14:paraId="272742E4"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96CEEC"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DengXian" w:hAnsi="Arial" w:cs="Arial"/>
                <w:kern w:val="2"/>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8D1DE8"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DengXian" w:hAnsi="Arial" w:cs="Arial"/>
                <w:kern w:val="2"/>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4C135F6"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MS Mincho" w:hAnsi="Arial" w:cs="Arial"/>
                <w:bCs/>
                <w:kern w:val="2"/>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FC854"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MS Mincho" w:hAnsi="Arial" w:cs="Arial"/>
                <w:bCs/>
                <w:kern w:val="2"/>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50D90" w14:textId="77777777" w:rsidR="00B622B0" w:rsidRPr="00B622B0" w:rsidRDefault="00B622B0" w:rsidP="00B622B0">
            <w:pPr>
              <w:keepNext/>
              <w:keepLines/>
              <w:spacing w:after="0"/>
              <w:jc w:val="center"/>
              <w:rPr>
                <w:rFonts w:ascii="Arial" w:eastAsia="MS Mincho" w:hAnsi="Arial" w:cs="Arial"/>
                <w:kern w:val="2"/>
                <w:sz w:val="18"/>
              </w:rPr>
            </w:pPr>
            <w:del w:id="69" w:author="Laurent Noel" w:date="2025-01-23T19:49:00Z">
              <w:r w:rsidRPr="00B622B0" w:rsidDel="00AC649E">
                <w:rPr>
                  <w:rFonts w:ascii="Arial" w:eastAsia="MS Mincho" w:hAnsi="Arial" w:cs="Arial"/>
                  <w:bCs/>
                  <w:kern w:val="2"/>
                  <w:sz w:val="18"/>
                  <w:lang w:eastAsia="zh-CN"/>
                </w:rPr>
                <w:delText>25</w:delText>
              </w:r>
            </w:del>
            <w:ins w:id="70" w:author="Laurent Noel" w:date="2025-01-23T19:49:00Z">
              <w:r w:rsidRPr="00B622B0">
                <w:rPr>
                  <w:rFonts w:ascii="Arial" w:eastAsia="MS Mincho" w:hAnsi="Arial" w:cs="Arial"/>
                  <w:bCs/>
                  <w:kern w:val="2"/>
                  <w:sz w:val="18"/>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163F5A"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MS Mincho" w:hAnsi="Arial" w:cs="Arial"/>
                <w:kern w:val="2"/>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894B11" w14:textId="77777777" w:rsidR="00B622B0" w:rsidRPr="00B622B0" w:rsidRDefault="00B622B0" w:rsidP="00B622B0">
            <w:pPr>
              <w:keepNext/>
              <w:keepLines/>
              <w:spacing w:after="0"/>
              <w:jc w:val="center"/>
              <w:rPr>
                <w:rFonts w:ascii="Arial" w:eastAsia="MS Mincho" w:hAnsi="Arial" w:cs="Arial"/>
                <w:kern w:val="2"/>
                <w:sz w:val="18"/>
              </w:rPr>
            </w:pPr>
            <w:del w:id="71" w:author="Laurent Noel" w:date="2025-01-23T19:49:00Z">
              <w:r w:rsidRPr="00B622B0" w:rsidDel="00AC649E">
                <w:rPr>
                  <w:rFonts w:ascii="Arial" w:eastAsia="MS Mincho" w:hAnsi="Arial" w:cs="Arial"/>
                  <w:bCs/>
                  <w:kern w:val="2"/>
                  <w:sz w:val="18"/>
                  <w:lang w:eastAsia="ja-JP"/>
                </w:rPr>
                <w:delText>37</w:delText>
              </w:r>
            </w:del>
            <w:ins w:id="72" w:author="Laurent Noel" w:date="2025-01-27T12:57:00Z">
              <w:r w:rsidRPr="00B622B0">
                <w:rPr>
                  <w:rFonts w:ascii="Arial" w:eastAsia="MS Mincho" w:hAnsi="Arial" w:cs="Arial"/>
                  <w:bCs/>
                  <w:kern w:val="2"/>
                  <w:sz w:val="18"/>
                  <w:lang w:eastAsia="ja-JP"/>
                </w:rPr>
                <w:t>13.0</w:t>
              </w:r>
            </w:ins>
          </w:p>
        </w:tc>
        <w:tc>
          <w:tcPr>
            <w:tcW w:w="0" w:type="auto"/>
            <w:tcBorders>
              <w:top w:val="single" w:sz="4" w:space="0" w:color="auto"/>
              <w:left w:val="single" w:sz="4" w:space="0" w:color="auto"/>
              <w:bottom w:val="single" w:sz="4" w:space="0" w:color="auto"/>
              <w:right w:val="single" w:sz="4" w:space="0" w:color="auto"/>
            </w:tcBorders>
            <w:vAlign w:val="center"/>
          </w:tcPr>
          <w:p w14:paraId="6211B02D" w14:textId="77777777" w:rsidR="00B622B0" w:rsidRPr="00B622B0" w:rsidRDefault="00B622B0" w:rsidP="00B622B0">
            <w:pPr>
              <w:keepNext/>
              <w:keepLines/>
              <w:spacing w:after="0"/>
              <w:jc w:val="center"/>
              <w:rPr>
                <w:rFonts w:ascii="Arial" w:eastAsia="MS Mincho" w:hAnsi="Arial" w:cs="Arial"/>
                <w:kern w:val="2"/>
                <w:sz w:val="18"/>
              </w:rPr>
            </w:pPr>
            <w:r w:rsidRPr="00B622B0">
              <w:rPr>
                <w:rFonts w:ascii="Arial" w:eastAsia="MS Mincho" w:hAnsi="Arial" w:cs="Arial"/>
                <w:bCs/>
                <w:kern w:val="2"/>
                <w:sz w:val="18"/>
                <w:szCs w:val="18"/>
                <w:lang w:eastAsia="zh-CN"/>
              </w:rPr>
              <w:t xml:space="preserve">NOTE </w:t>
            </w:r>
            <w:ins w:id="73" w:author="Laurent Noel" w:date="2025-01-23T19:49:00Z">
              <w:r w:rsidRPr="00B622B0">
                <w:rPr>
                  <w:rFonts w:ascii="Arial" w:eastAsia="MS Mincho" w:hAnsi="Arial" w:cs="Arial"/>
                  <w:bCs/>
                  <w:kern w:val="2"/>
                  <w:sz w:val="18"/>
                  <w:szCs w:val="18"/>
                  <w:lang w:eastAsia="zh-CN"/>
                </w:rPr>
                <w:t>10</w:t>
              </w:r>
            </w:ins>
            <w:del w:id="74" w:author="Laurent Noel" w:date="2025-01-23T19:49:00Z">
              <w:r w:rsidRPr="00B622B0" w:rsidDel="00AC649E">
                <w:rPr>
                  <w:rFonts w:ascii="Arial" w:eastAsia="MS Mincho" w:hAnsi="Arial" w:cs="Arial"/>
                  <w:bCs/>
                  <w:kern w:val="2"/>
                  <w:sz w:val="18"/>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A0A8DB" w14:textId="77777777" w:rsidR="00B622B0" w:rsidRPr="00B622B0" w:rsidRDefault="00B622B0" w:rsidP="00B622B0">
            <w:pPr>
              <w:keepNext/>
              <w:keepLines/>
              <w:spacing w:after="0"/>
              <w:jc w:val="center"/>
              <w:rPr>
                <w:ins w:id="75" w:author="Laurent Noel" w:date="2025-01-23T19:49:00Z"/>
                <w:rFonts w:ascii="Arial" w:eastAsia="MS Mincho" w:hAnsi="Arial" w:cs="Arial"/>
                <w:bCs/>
                <w:kern w:val="2"/>
                <w:sz w:val="18"/>
                <w:szCs w:val="18"/>
                <w:lang w:val="en-US" w:eastAsia="zh-CN"/>
              </w:rPr>
            </w:pPr>
            <w:r w:rsidRPr="00B622B0">
              <w:rPr>
                <w:rFonts w:ascii="Arial" w:eastAsia="MS Mincho" w:hAnsi="Arial" w:cs="Arial" w:hint="eastAsia"/>
                <w:bCs/>
                <w:kern w:val="2"/>
                <w:sz w:val="18"/>
                <w:szCs w:val="18"/>
                <w:lang w:val="en-US" w:eastAsia="zh-CN"/>
              </w:rPr>
              <w:t>UL1/DL</w:t>
            </w:r>
            <w:r w:rsidRPr="00B622B0">
              <w:rPr>
                <w:rFonts w:ascii="Arial" w:eastAsia="MS Mincho" w:hAnsi="Arial" w:cs="Arial"/>
                <w:bCs/>
                <w:kern w:val="2"/>
                <w:sz w:val="18"/>
                <w:szCs w:val="18"/>
                <w:lang w:val="en-US" w:eastAsia="zh-CN"/>
              </w:rPr>
              <w:t>5</w:t>
            </w:r>
          </w:p>
          <w:p w14:paraId="3D7AB2B9" w14:textId="77777777" w:rsidR="00B622B0" w:rsidRPr="00B622B0" w:rsidRDefault="00B622B0" w:rsidP="00B622B0">
            <w:pPr>
              <w:keepNext/>
              <w:keepLines/>
              <w:spacing w:after="0"/>
              <w:jc w:val="center"/>
              <w:rPr>
                <w:rFonts w:ascii="Arial" w:eastAsia="MS Mincho" w:hAnsi="Arial" w:cs="Arial"/>
                <w:kern w:val="2"/>
                <w:sz w:val="18"/>
              </w:rPr>
            </w:pPr>
            <w:ins w:id="76" w:author="Laurent Noel" w:date="2025-01-23T19:49:00Z">
              <w:r w:rsidRPr="00B622B0">
                <w:rPr>
                  <w:rFonts w:ascii="Arial" w:eastAsia="MS Mincho" w:hAnsi="Arial" w:cs="Arial"/>
                  <w:bCs/>
                  <w:kern w:val="2"/>
                  <w:sz w:val="18"/>
                  <w:lang w:eastAsia="zh-CN"/>
                </w:rPr>
                <w:t>near-miss</w:t>
              </w:r>
            </w:ins>
          </w:p>
        </w:tc>
      </w:tr>
      <w:tr w:rsidR="00B622B0" w:rsidRPr="00B622B0" w14:paraId="659C578B" w14:textId="77777777" w:rsidTr="00B366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3DFCF2" w14:textId="77777777" w:rsidR="00B622B0" w:rsidRPr="00B622B0" w:rsidRDefault="00B622B0" w:rsidP="00B622B0">
            <w:pPr>
              <w:keepNext/>
              <w:keepLines/>
              <w:spacing w:after="0"/>
              <w:jc w:val="center"/>
              <w:rPr>
                <w:rFonts w:ascii="Arial" w:eastAsia="MS Mincho" w:hAnsi="Arial" w:cs="Arial"/>
                <w:kern w:val="2"/>
                <w:sz w:val="18"/>
              </w:rPr>
            </w:pPr>
            <w:del w:id="77" w:author="Laurent Noel" w:date="2025-01-23T19:49:00Z">
              <w:r w:rsidRPr="00B622B0" w:rsidDel="00AC649E">
                <w:rPr>
                  <w:rFonts w:ascii="Arial" w:eastAsia="DengXian" w:hAnsi="Arial" w:cs="Arial"/>
                  <w:kern w:val="2"/>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1D9AC4" w14:textId="77777777" w:rsidR="00B622B0" w:rsidRPr="00B622B0" w:rsidRDefault="00B622B0" w:rsidP="00B622B0">
            <w:pPr>
              <w:keepNext/>
              <w:keepLines/>
              <w:spacing w:after="0"/>
              <w:jc w:val="center"/>
              <w:rPr>
                <w:rFonts w:ascii="Arial" w:eastAsia="MS Mincho" w:hAnsi="Arial" w:cs="Arial"/>
                <w:kern w:val="2"/>
                <w:sz w:val="18"/>
              </w:rPr>
            </w:pPr>
            <w:del w:id="78" w:author="Laurent Noel" w:date="2025-01-23T19:49:00Z">
              <w:r w:rsidRPr="00B622B0" w:rsidDel="00AC649E">
                <w:rPr>
                  <w:rFonts w:ascii="Arial" w:eastAsia="DengXian" w:hAnsi="Arial" w:cs="Arial"/>
                  <w:kern w:val="2"/>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C73CA7" w14:textId="77777777" w:rsidR="00B622B0" w:rsidRPr="00B622B0" w:rsidRDefault="00B622B0" w:rsidP="00B622B0">
            <w:pPr>
              <w:keepNext/>
              <w:keepLines/>
              <w:spacing w:after="0"/>
              <w:jc w:val="center"/>
              <w:rPr>
                <w:rFonts w:ascii="Arial" w:eastAsia="MS Mincho" w:hAnsi="Arial" w:cs="Arial"/>
                <w:kern w:val="2"/>
                <w:sz w:val="18"/>
              </w:rPr>
            </w:pPr>
            <w:del w:id="79" w:author="Laurent Noel" w:date="2025-01-23T19:49:00Z">
              <w:r w:rsidRPr="00B622B0" w:rsidDel="00AC649E">
                <w:rPr>
                  <w:rFonts w:ascii="Arial" w:eastAsia="MS Mincho" w:hAnsi="Arial" w:cs="Arial"/>
                  <w:bCs/>
                  <w:kern w:val="2"/>
                  <w:sz w:val="18"/>
                  <w:lang w:eastAsia="ja-JP"/>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E986D" w14:textId="77777777" w:rsidR="00B622B0" w:rsidRPr="00B622B0" w:rsidRDefault="00B622B0" w:rsidP="00B622B0">
            <w:pPr>
              <w:keepNext/>
              <w:keepLines/>
              <w:spacing w:after="0"/>
              <w:jc w:val="center"/>
              <w:rPr>
                <w:rFonts w:ascii="Arial" w:eastAsia="MS Mincho" w:hAnsi="Arial" w:cs="Arial"/>
                <w:kern w:val="2"/>
                <w:sz w:val="18"/>
              </w:rPr>
            </w:pPr>
            <w:del w:id="80" w:author="Laurent Noel" w:date="2025-01-23T19:49:00Z">
              <w:r w:rsidRPr="00B622B0" w:rsidDel="00AC649E">
                <w:rPr>
                  <w:rFonts w:ascii="Arial" w:eastAsia="MS Mincho" w:hAnsi="Arial" w:cs="Arial"/>
                  <w:bCs/>
                  <w:kern w:val="2"/>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6DA6B90" w14:textId="77777777" w:rsidR="00B622B0" w:rsidRPr="00B622B0" w:rsidRDefault="00B622B0" w:rsidP="00B622B0">
            <w:pPr>
              <w:keepNext/>
              <w:keepLines/>
              <w:spacing w:after="0"/>
              <w:jc w:val="center"/>
              <w:rPr>
                <w:rFonts w:ascii="Arial" w:eastAsia="MS Mincho" w:hAnsi="Arial" w:cs="Arial"/>
                <w:kern w:val="2"/>
                <w:sz w:val="18"/>
              </w:rPr>
            </w:pPr>
            <w:del w:id="81" w:author="Laurent Noel" w:date="2025-01-23T19:49:00Z">
              <w:r w:rsidRPr="00B622B0" w:rsidDel="00AC649E">
                <w:rPr>
                  <w:rFonts w:ascii="Arial" w:eastAsia="MS Mincho" w:hAnsi="Arial" w:cs="Arial"/>
                  <w:bCs/>
                  <w:kern w:val="2"/>
                  <w:sz w:val="18"/>
                  <w:lang w:eastAsia="zh-CN"/>
                </w:rPr>
                <w:delText xml:space="preserve">25 </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5D1E40" w14:textId="77777777" w:rsidR="00B622B0" w:rsidRPr="00B622B0" w:rsidRDefault="00B622B0" w:rsidP="00B622B0">
            <w:pPr>
              <w:keepNext/>
              <w:keepLines/>
              <w:spacing w:after="0"/>
              <w:jc w:val="center"/>
              <w:rPr>
                <w:rFonts w:ascii="Arial" w:eastAsia="MS Mincho" w:hAnsi="Arial" w:cs="Arial"/>
                <w:kern w:val="2"/>
                <w:sz w:val="18"/>
              </w:rPr>
            </w:pPr>
            <w:del w:id="82" w:author="Laurent Noel" w:date="2025-01-23T19:49:00Z">
              <w:r w:rsidRPr="00B622B0" w:rsidDel="00AC649E">
                <w:rPr>
                  <w:rFonts w:ascii="Arial" w:eastAsia="MS Mincho" w:hAnsi="Arial" w:cs="Arial"/>
                  <w:kern w:val="2"/>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5E33CD" w14:textId="77777777" w:rsidR="00B622B0" w:rsidRPr="00B622B0" w:rsidRDefault="00B622B0" w:rsidP="00B622B0">
            <w:pPr>
              <w:keepNext/>
              <w:keepLines/>
              <w:spacing w:after="0"/>
              <w:jc w:val="center"/>
              <w:rPr>
                <w:rFonts w:ascii="Arial" w:eastAsia="MS Mincho" w:hAnsi="Arial" w:cs="Arial"/>
                <w:kern w:val="2"/>
                <w:sz w:val="18"/>
              </w:rPr>
            </w:pPr>
            <w:del w:id="83" w:author="Laurent Noel" w:date="2025-01-23T19:49:00Z">
              <w:r w:rsidRPr="00B622B0" w:rsidDel="00AC649E">
                <w:rPr>
                  <w:rFonts w:ascii="Arial" w:eastAsia="MS Mincho" w:hAnsi="Arial" w:cs="Arial"/>
                  <w:bCs/>
                  <w:kern w:val="2"/>
                  <w:sz w:val="18"/>
                  <w:lang w:eastAsia="ja-JP"/>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F5FBF0" w14:textId="77777777" w:rsidR="00B622B0" w:rsidRPr="00B622B0" w:rsidRDefault="00B622B0" w:rsidP="00B622B0">
            <w:pPr>
              <w:keepNext/>
              <w:keepLines/>
              <w:spacing w:after="0"/>
              <w:jc w:val="center"/>
              <w:rPr>
                <w:rFonts w:ascii="Arial" w:eastAsia="MS Mincho" w:hAnsi="Arial" w:cs="Arial"/>
                <w:kern w:val="2"/>
                <w:sz w:val="18"/>
              </w:rPr>
            </w:pPr>
            <w:del w:id="84" w:author="Laurent Noel" w:date="2025-01-23T19:49:00Z">
              <w:r w:rsidRPr="00B622B0" w:rsidDel="00AC649E">
                <w:rPr>
                  <w:rFonts w:ascii="Arial" w:eastAsia="MS Mincho" w:hAnsi="Arial" w:cs="Arial"/>
                  <w:bCs/>
                  <w:kern w:val="2"/>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CF166F" w14:textId="77777777" w:rsidR="00B622B0" w:rsidRPr="00B622B0" w:rsidRDefault="00B622B0" w:rsidP="00B622B0">
            <w:pPr>
              <w:keepNext/>
              <w:keepLines/>
              <w:spacing w:after="0"/>
              <w:jc w:val="center"/>
              <w:rPr>
                <w:rFonts w:ascii="Arial" w:eastAsia="MS Mincho" w:hAnsi="Arial" w:cs="Arial"/>
                <w:kern w:val="2"/>
                <w:sz w:val="18"/>
              </w:rPr>
            </w:pPr>
            <w:del w:id="85" w:author="Laurent Noel" w:date="2025-01-23T19:49:00Z">
              <w:r w:rsidRPr="00B622B0" w:rsidDel="00AC649E">
                <w:rPr>
                  <w:rFonts w:ascii="Arial" w:eastAsia="MS Mincho" w:hAnsi="Arial" w:cs="Arial" w:hint="eastAsia"/>
                  <w:bCs/>
                  <w:kern w:val="2"/>
                  <w:sz w:val="18"/>
                  <w:szCs w:val="18"/>
                  <w:lang w:val="en-US" w:eastAsia="zh-CN"/>
                </w:rPr>
                <w:delText>UL1/DL</w:delText>
              </w:r>
              <w:r w:rsidRPr="00B622B0" w:rsidDel="00AC649E">
                <w:rPr>
                  <w:rFonts w:ascii="Arial" w:eastAsia="MS Mincho" w:hAnsi="Arial" w:cs="Arial"/>
                  <w:bCs/>
                  <w:kern w:val="2"/>
                  <w:sz w:val="18"/>
                  <w:szCs w:val="18"/>
                  <w:lang w:val="en-US" w:eastAsia="zh-CN"/>
                </w:rPr>
                <w:delText>5</w:delText>
              </w:r>
            </w:del>
          </w:p>
        </w:tc>
      </w:tr>
      <w:tr w:rsidR="00B622B0" w:rsidRPr="00B622B0" w14:paraId="1824605E" w14:textId="77777777" w:rsidTr="00B366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9D76AAE" w14:textId="77777777" w:rsidR="00B622B0" w:rsidRPr="00B622B0" w:rsidRDefault="00B622B0" w:rsidP="00B622B0">
            <w:pPr>
              <w:keepNext/>
              <w:keepLines/>
              <w:spacing w:after="0"/>
              <w:ind w:left="851" w:hanging="851"/>
              <w:rPr>
                <w:rFonts w:ascii="Arial" w:hAnsi="Arial" w:cs="Arial"/>
                <w:snapToGrid w:val="0"/>
                <w:kern w:val="2"/>
                <w:sz w:val="18"/>
                <w:lang w:eastAsia="zh-CN"/>
              </w:rPr>
            </w:pPr>
            <w:ins w:id="86" w:author="Laurent Noel" w:date="2025-01-24T19:23:00Z">
              <w:r w:rsidRPr="00B622B0">
                <w:rPr>
                  <w:rFonts w:ascii="Arial" w:hAnsi="Arial" w:cs="Arial"/>
                  <w:kern w:val="2"/>
                  <w:sz w:val="18"/>
                  <w:lang w:val="en-US" w:eastAsia="zh-CN"/>
                </w:rPr>
                <w:t>NOTE 10: The</w:t>
              </w:r>
            </w:ins>
            <w:ins w:id="87" w:author="Laurent Noel" w:date="2025-01-30T17:23:00Z">
              <w:r w:rsidRPr="00B622B0">
                <w:rPr>
                  <w:rFonts w:ascii="Arial" w:hAnsi="Arial" w:cs="Arial"/>
                  <w:kern w:val="2"/>
                  <w:sz w:val="18"/>
                  <w:lang w:val="en-US" w:eastAsia="zh-CN"/>
                </w:rPr>
                <w:t xml:space="preserve"> </w:t>
              </w:r>
            </w:ins>
            <w:ins w:id="88" w:author="Laurent Noel" w:date="2025-01-24T19:23:00Z">
              <w:r w:rsidRPr="00B622B0">
                <w:rPr>
                  <w:rFonts w:ascii="Arial" w:hAnsi="Arial" w:cs="Arial"/>
                  <w:kern w:val="2"/>
                  <w:sz w:val="18"/>
                  <w:lang w:val="en-US" w:eastAsia="zh-CN"/>
                </w:rPr>
                <w:t>requirements should be verified for the lowest NR ARFCN of the affected DL (lower) band and for the highest NR ARFCN of the UL (higher) band.</w:t>
              </w:r>
            </w:ins>
          </w:p>
        </w:tc>
      </w:tr>
    </w:tbl>
    <w:p w14:paraId="4691B0BE" w14:textId="77777777" w:rsidR="00B622B0" w:rsidRPr="00B622B0" w:rsidRDefault="00B622B0" w:rsidP="00B622B0">
      <w:pPr>
        <w:spacing w:after="0"/>
        <w:jc w:val="both"/>
        <w:rPr>
          <w:rFonts w:eastAsia="Calibri"/>
          <w:szCs w:val="22"/>
        </w:rPr>
      </w:pPr>
    </w:p>
    <w:p w14:paraId="081D8D18" w14:textId="2AF3EA98" w:rsidR="00CD497E" w:rsidRDefault="00CD497E" w:rsidP="00CD497E">
      <w:pPr>
        <w:pStyle w:val="Heading4"/>
      </w:pPr>
      <w:r>
        <w:lastRenderedPageBreak/>
        <w:t>2.2.3</w:t>
      </w:r>
      <w:r>
        <w:tab/>
      </w:r>
      <w:r>
        <w:tab/>
        <w:t>Introduction of new MSD requirement for CA_n14-n30</w:t>
      </w:r>
    </w:p>
    <w:p w14:paraId="1631D711" w14:textId="7C8502CB" w:rsidR="00B622B0" w:rsidRPr="00CD497E" w:rsidRDefault="00CD497E" w:rsidP="00B622B0">
      <w:pPr>
        <w:rPr>
          <w:rFonts w:eastAsia="MS Mincho"/>
          <w:szCs w:val="18"/>
        </w:rPr>
      </w:pPr>
      <w:r w:rsidRPr="00B622B0">
        <w:rPr>
          <w:rFonts w:eastAsia="MS Mincho"/>
          <w:b/>
          <w:bCs/>
          <w:szCs w:val="18"/>
        </w:rPr>
        <w:t xml:space="preserve">Rel-18 and Rel-19: </w:t>
      </w:r>
      <w:r w:rsidRPr="00CD497E">
        <w:rPr>
          <w:rFonts w:eastAsia="MS Mincho"/>
          <w:szCs w:val="18"/>
        </w:rPr>
        <w:t xml:space="preserve">Introduce </w:t>
      </w:r>
      <w:r w:rsidRPr="00B622B0">
        <w:rPr>
          <w:rFonts w:eastAsia="MS Mincho"/>
          <w:szCs w:val="18"/>
        </w:rPr>
        <w:t xml:space="preserve">the following </w:t>
      </w:r>
      <w:r w:rsidRPr="00CD497E">
        <w:rPr>
          <w:rFonts w:eastAsia="MS Mincho"/>
          <w:szCs w:val="18"/>
        </w:rPr>
        <w:t>Band n14 PC3 MSD test point for CA_n14A-n30A with new Note “Y”.</w:t>
      </w:r>
    </w:p>
    <w:p w14:paraId="5CB19486" w14:textId="77777777" w:rsidR="00CD497E" w:rsidRPr="00CD497E" w:rsidRDefault="00CD497E" w:rsidP="00CD497E">
      <w:pPr>
        <w:keepNext/>
        <w:keepLines/>
        <w:overflowPunct w:val="0"/>
        <w:autoSpaceDE w:val="0"/>
        <w:autoSpaceDN w:val="0"/>
        <w:adjustRightInd w:val="0"/>
        <w:spacing w:before="60" w:after="0"/>
        <w:jc w:val="both"/>
        <w:textAlignment w:val="baseline"/>
        <w:rPr>
          <w:rFonts w:eastAsia="MS Mincho"/>
          <w:kern w:val="2"/>
          <w:szCs w:val="18"/>
        </w:rPr>
      </w:pPr>
      <w:r w:rsidRPr="00CD497E">
        <w:rPr>
          <w:rFonts w:eastAsia="MS Mincho"/>
          <w:b/>
          <w:bCs/>
          <w:kern w:val="2"/>
          <w:szCs w:val="18"/>
          <w:lang w:eastAsia="ja-JP"/>
        </w:rPr>
        <w:t>Table 7.3A.</w:t>
      </w:r>
      <w:r w:rsidRPr="00CD497E">
        <w:rPr>
          <w:b/>
          <w:bCs/>
          <w:kern w:val="2"/>
          <w:szCs w:val="18"/>
          <w:lang w:eastAsia="zh-CN"/>
        </w:rPr>
        <w:t>4</w:t>
      </w:r>
      <w:r w:rsidRPr="00CD497E">
        <w:rPr>
          <w:rFonts w:eastAsia="MS Mincho"/>
          <w:b/>
          <w:bCs/>
          <w:kern w:val="2"/>
          <w:szCs w:val="18"/>
          <w:lang w:eastAsia="ja-JP"/>
        </w:rPr>
        <w:t>-4</w:t>
      </w:r>
      <w:r w:rsidRPr="00CD497E">
        <w:rPr>
          <w:rFonts w:eastAsia="MS Mincho"/>
          <w:kern w:val="2"/>
          <w:szCs w:val="18"/>
          <w:lang w:eastAsia="ja-JP"/>
        </w:rPr>
        <w:t xml:space="preserve">: Reference sensitivity exceptions </w:t>
      </w:r>
      <w:r w:rsidRPr="00CD497E">
        <w:rPr>
          <w:rFonts w:eastAsia="MS Mincho"/>
          <w:kern w:val="2"/>
          <w:szCs w:val="18"/>
        </w:rPr>
        <w:t>and uplink/downlink configurations</w:t>
      </w:r>
      <w:r w:rsidRPr="00CD497E">
        <w:rPr>
          <w:rFonts w:eastAsia="MS Mincho"/>
          <w:kern w:val="2"/>
          <w:szCs w:val="18"/>
          <w:lang w:eastAsia="ja-JP"/>
        </w:rPr>
        <w:t xml:space="preserve"> due to harmonic mixing </w:t>
      </w:r>
      <w:r w:rsidRPr="00CD497E">
        <w:rPr>
          <w:kern w:val="2"/>
          <w:szCs w:val="18"/>
          <w:lang w:val="en-US" w:eastAsia="zh-CN"/>
        </w:rPr>
        <w:t xml:space="preserve">from a PC3 aggressor NR UL band </w:t>
      </w:r>
      <w:r w:rsidRPr="00CD497E">
        <w:rPr>
          <w:rFonts w:eastAsia="MS Mincho"/>
          <w:kern w:val="2"/>
          <w:szCs w:val="18"/>
          <w:lang w:eastAsia="ja-JP"/>
        </w:rPr>
        <w:t>for</w:t>
      </w:r>
      <w:r w:rsidRPr="00CD497E">
        <w:rPr>
          <w:kern w:val="2"/>
          <w:szCs w:val="18"/>
          <w:lang w:val="en-US" w:eastAsia="zh-CN"/>
        </w:rPr>
        <w:t xml:space="preserve"> </w:t>
      </w:r>
      <w:r w:rsidRPr="00CD497E">
        <w:rPr>
          <w:rFonts w:eastAsia="MS Mincho"/>
          <w:kern w:val="2"/>
          <w:szCs w:val="18"/>
        </w:rPr>
        <w:t>DL NR CA</w:t>
      </w:r>
      <w:r w:rsidRPr="00CD497E">
        <w:rPr>
          <w:kern w:val="2"/>
          <w:szCs w:val="18"/>
          <w:lang w:val="en-US" w:eastAsia="zh-CN"/>
        </w:rPr>
        <w:t xml:space="preserve"> </w:t>
      </w:r>
      <w:r w:rsidRPr="00CD497E">
        <w:rPr>
          <w:rFonts w:eastAsia="MS Mincho"/>
          <w:kern w:val="2"/>
          <w:szCs w:val="18"/>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964"/>
        <w:gridCol w:w="1851"/>
        <w:gridCol w:w="1047"/>
        <w:gridCol w:w="1002"/>
        <w:gridCol w:w="1082"/>
        <w:gridCol w:w="1412"/>
      </w:tblGrid>
      <w:tr w:rsidR="00CD497E" w:rsidRPr="00CD497E" w14:paraId="7B893AC0" w14:textId="77777777" w:rsidTr="00B366CE">
        <w:trPr>
          <w:trHeight w:val="608"/>
          <w:jc w:val="center"/>
        </w:trPr>
        <w:tc>
          <w:tcPr>
            <w:tcW w:w="704" w:type="dxa"/>
            <w:vMerge w:val="restart"/>
            <w:vAlign w:val="center"/>
          </w:tcPr>
          <w:p w14:paraId="239BCD32"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UL band</w:t>
            </w:r>
          </w:p>
        </w:tc>
        <w:tc>
          <w:tcPr>
            <w:tcW w:w="709" w:type="dxa"/>
            <w:vMerge w:val="restart"/>
            <w:vAlign w:val="center"/>
          </w:tcPr>
          <w:p w14:paraId="2B1BBBF3"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DL band</w:t>
            </w:r>
          </w:p>
        </w:tc>
        <w:tc>
          <w:tcPr>
            <w:tcW w:w="858" w:type="dxa"/>
            <w:vAlign w:val="center"/>
          </w:tcPr>
          <w:p w14:paraId="62062960"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UL BW</w:t>
            </w:r>
          </w:p>
        </w:tc>
        <w:tc>
          <w:tcPr>
            <w:tcW w:w="964" w:type="dxa"/>
            <w:vAlign w:val="center"/>
          </w:tcPr>
          <w:p w14:paraId="216E2863" w14:textId="77777777" w:rsidR="00CD497E" w:rsidRPr="00CD497E" w:rsidRDefault="00CD497E" w:rsidP="00CD497E">
            <w:pPr>
              <w:keepNext/>
              <w:keepLines/>
              <w:spacing w:after="0"/>
              <w:jc w:val="center"/>
              <w:rPr>
                <w:rFonts w:ascii="Arial" w:eastAsia="MS Mincho" w:hAnsi="Arial" w:cs="Arial"/>
                <w:b/>
                <w:kern w:val="2"/>
                <w:sz w:val="18"/>
                <w:lang w:eastAsia="zh-CN"/>
              </w:rPr>
            </w:pPr>
            <w:r w:rsidRPr="00CD497E">
              <w:rPr>
                <w:rFonts w:ascii="Arial" w:eastAsia="MS Mincho" w:hAnsi="Arial" w:cs="Arial"/>
                <w:b/>
                <w:kern w:val="2"/>
                <w:sz w:val="18"/>
                <w:lang w:eastAsia="zh-CN"/>
              </w:rPr>
              <w:t>SCS of UL band</w:t>
            </w:r>
          </w:p>
        </w:tc>
        <w:tc>
          <w:tcPr>
            <w:tcW w:w="1851" w:type="dxa"/>
            <w:vAlign w:val="center"/>
          </w:tcPr>
          <w:p w14:paraId="1A100FA5"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UL RB Allocation</w:t>
            </w:r>
          </w:p>
        </w:tc>
        <w:tc>
          <w:tcPr>
            <w:tcW w:w="1047" w:type="dxa"/>
            <w:vAlign w:val="center"/>
          </w:tcPr>
          <w:p w14:paraId="7534F0D3"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DL BW</w:t>
            </w:r>
          </w:p>
        </w:tc>
        <w:tc>
          <w:tcPr>
            <w:tcW w:w="1002" w:type="dxa"/>
            <w:vAlign w:val="center"/>
          </w:tcPr>
          <w:p w14:paraId="0B07BE39"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MSD</w:t>
            </w:r>
          </w:p>
        </w:tc>
        <w:tc>
          <w:tcPr>
            <w:tcW w:w="1082" w:type="dxa"/>
            <w:vMerge w:val="restart"/>
            <w:vAlign w:val="center"/>
          </w:tcPr>
          <w:p w14:paraId="43195604" w14:textId="77777777" w:rsidR="00CD497E" w:rsidRPr="00CD497E" w:rsidRDefault="00CD497E" w:rsidP="00CD497E">
            <w:pPr>
              <w:keepNext/>
              <w:keepLines/>
              <w:spacing w:after="0"/>
              <w:jc w:val="center"/>
              <w:rPr>
                <w:rFonts w:ascii="Arial" w:eastAsia="MS Mincho" w:hAnsi="Arial" w:cs="Arial"/>
                <w:b/>
                <w:kern w:val="2"/>
                <w:sz w:val="18"/>
                <w:lang w:eastAsia="zh-CN"/>
              </w:rPr>
            </w:pPr>
            <w:r w:rsidRPr="00CD497E">
              <w:rPr>
                <w:rFonts w:ascii="Arial" w:eastAsia="MS Mincho" w:hAnsi="Arial" w:cs="Arial"/>
                <w:b/>
                <w:kern w:val="2"/>
                <w:sz w:val="18"/>
                <w:lang w:eastAsia="zh-CN"/>
              </w:rPr>
              <w:t>UL/DL fc condition</w:t>
            </w:r>
          </w:p>
        </w:tc>
        <w:tc>
          <w:tcPr>
            <w:tcW w:w="1412" w:type="dxa"/>
            <w:vMerge w:val="restart"/>
            <w:vAlign w:val="center"/>
          </w:tcPr>
          <w:p w14:paraId="3E05B1F8" w14:textId="77777777" w:rsidR="00CD497E" w:rsidRPr="00CD497E" w:rsidRDefault="00CD497E" w:rsidP="00CD497E">
            <w:pPr>
              <w:keepNext/>
              <w:keepLines/>
              <w:spacing w:after="0"/>
              <w:jc w:val="center"/>
              <w:rPr>
                <w:rFonts w:ascii="Arial" w:eastAsia="MS Mincho" w:hAnsi="Arial" w:cs="Arial"/>
                <w:b/>
                <w:kern w:val="2"/>
                <w:sz w:val="18"/>
                <w:lang w:eastAsia="zh-CN"/>
              </w:rPr>
            </w:pPr>
            <w:r w:rsidRPr="00CD497E">
              <w:rPr>
                <w:rFonts w:ascii="Arial" w:eastAsia="MS Mincho" w:hAnsi="Arial" w:cs="Arial"/>
                <w:b/>
                <w:kern w:val="2"/>
                <w:sz w:val="18"/>
                <w:lang w:eastAsia="zh-CN"/>
              </w:rPr>
              <w:t>UL/DL harmonic order</w:t>
            </w:r>
          </w:p>
        </w:tc>
      </w:tr>
      <w:tr w:rsidR="00CD497E" w:rsidRPr="00CD497E" w14:paraId="240B3BA5" w14:textId="77777777" w:rsidTr="00B366CE">
        <w:trPr>
          <w:trHeight w:val="338"/>
          <w:jc w:val="center"/>
        </w:trPr>
        <w:tc>
          <w:tcPr>
            <w:tcW w:w="704" w:type="dxa"/>
            <w:vMerge/>
            <w:vAlign w:val="center"/>
          </w:tcPr>
          <w:p w14:paraId="5A9FD8C6" w14:textId="77777777" w:rsidR="00CD497E" w:rsidRPr="00CD497E" w:rsidRDefault="00CD497E" w:rsidP="00CD497E">
            <w:pPr>
              <w:keepNext/>
              <w:keepLines/>
              <w:spacing w:after="0"/>
              <w:jc w:val="center"/>
              <w:rPr>
                <w:rFonts w:ascii="Arial" w:eastAsia="MS Mincho" w:hAnsi="Arial"/>
                <w:b/>
                <w:sz w:val="18"/>
              </w:rPr>
            </w:pPr>
          </w:p>
        </w:tc>
        <w:tc>
          <w:tcPr>
            <w:tcW w:w="709" w:type="dxa"/>
            <w:vMerge/>
            <w:vAlign w:val="center"/>
          </w:tcPr>
          <w:p w14:paraId="414C1C0A" w14:textId="77777777" w:rsidR="00CD497E" w:rsidRPr="00CD497E" w:rsidRDefault="00CD497E" w:rsidP="00CD497E">
            <w:pPr>
              <w:keepNext/>
              <w:keepLines/>
              <w:spacing w:after="0"/>
              <w:jc w:val="center"/>
              <w:rPr>
                <w:rFonts w:ascii="Arial" w:eastAsia="MS Mincho" w:hAnsi="Arial"/>
                <w:b/>
                <w:sz w:val="18"/>
              </w:rPr>
            </w:pPr>
          </w:p>
        </w:tc>
        <w:tc>
          <w:tcPr>
            <w:tcW w:w="858" w:type="dxa"/>
            <w:vAlign w:val="center"/>
          </w:tcPr>
          <w:p w14:paraId="1FDC8BFE"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(MHz)</w:t>
            </w:r>
          </w:p>
        </w:tc>
        <w:tc>
          <w:tcPr>
            <w:tcW w:w="964" w:type="dxa"/>
            <w:vAlign w:val="center"/>
          </w:tcPr>
          <w:p w14:paraId="6AF35960" w14:textId="77777777" w:rsidR="00CD497E" w:rsidRPr="00CD497E" w:rsidRDefault="00CD497E" w:rsidP="00CD497E">
            <w:pPr>
              <w:keepNext/>
              <w:keepLines/>
              <w:spacing w:after="0"/>
              <w:jc w:val="center"/>
              <w:rPr>
                <w:rFonts w:ascii="Arial" w:eastAsia="MS Mincho" w:hAnsi="Arial" w:cs="Arial"/>
                <w:b/>
                <w:kern w:val="2"/>
                <w:sz w:val="18"/>
                <w:lang w:eastAsia="zh-CN"/>
              </w:rPr>
            </w:pPr>
            <w:r w:rsidRPr="00CD497E">
              <w:rPr>
                <w:rFonts w:ascii="Arial" w:eastAsia="MS Mincho" w:hAnsi="Arial" w:cs="Arial"/>
                <w:b/>
                <w:kern w:val="2"/>
                <w:sz w:val="18"/>
                <w:lang w:eastAsia="zh-CN"/>
              </w:rPr>
              <w:t>(kHz)</w:t>
            </w:r>
          </w:p>
        </w:tc>
        <w:tc>
          <w:tcPr>
            <w:tcW w:w="1851" w:type="dxa"/>
            <w:vAlign w:val="center"/>
          </w:tcPr>
          <w:p w14:paraId="14B8AA5E"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L</w:t>
            </w:r>
            <w:r w:rsidRPr="00CD497E">
              <w:rPr>
                <w:rFonts w:ascii="Arial" w:eastAsia="MS Mincho" w:hAnsi="Arial" w:cs="Arial"/>
                <w:b/>
                <w:kern w:val="2"/>
                <w:sz w:val="18"/>
                <w:vertAlign w:val="subscript"/>
              </w:rPr>
              <w:t>CRB</w:t>
            </w:r>
          </w:p>
        </w:tc>
        <w:tc>
          <w:tcPr>
            <w:tcW w:w="1047" w:type="dxa"/>
            <w:vAlign w:val="center"/>
          </w:tcPr>
          <w:p w14:paraId="0B6CA09C"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(MHz)</w:t>
            </w:r>
          </w:p>
        </w:tc>
        <w:tc>
          <w:tcPr>
            <w:tcW w:w="1002" w:type="dxa"/>
            <w:vAlign w:val="center"/>
          </w:tcPr>
          <w:p w14:paraId="615A2695" w14:textId="77777777" w:rsidR="00CD497E" w:rsidRPr="00CD497E" w:rsidRDefault="00CD497E" w:rsidP="00CD497E">
            <w:pPr>
              <w:keepNext/>
              <w:keepLines/>
              <w:spacing w:after="0"/>
              <w:jc w:val="center"/>
              <w:rPr>
                <w:rFonts w:ascii="Arial" w:eastAsia="MS Mincho" w:hAnsi="Arial" w:cs="Arial"/>
                <w:b/>
                <w:kern w:val="2"/>
                <w:sz w:val="18"/>
              </w:rPr>
            </w:pPr>
            <w:r w:rsidRPr="00CD497E">
              <w:rPr>
                <w:rFonts w:ascii="Arial" w:eastAsia="MS Mincho" w:hAnsi="Arial" w:cs="Arial"/>
                <w:b/>
                <w:kern w:val="2"/>
                <w:sz w:val="18"/>
              </w:rPr>
              <w:t>(dB)</w:t>
            </w:r>
          </w:p>
        </w:tc>
        <w:tc>
          <w:tcPr>
            <w:tcW w:w="1082" w:type="dxa"/>
            <w:vMerge/>
            <w:vAlign w:val="center"/>
          </w:tcPr>
          <w:p w14:paraId="5A871EE2" w14:textId="77777777" w:rsidR="00CD497E" w:rsidRPr="00CD497E" w:rsidRDefault="00CD497E" w:rsidP="00CD497E">
            <w:pPr>
              <w:spacing w:after="0"/>
              <w:rPr>
                <w:rFonts w:ascii="Arial" w:eastAsia="MS Mincho" w:hAnsi="Arial" w:cs="Arial"/>
                <w:b/>
                <w:bCs/>
                <w:sz w:val="18"/>
                <w:szCs w:val="18"/>
                <w:lang w:eastAsia="zh-CN"/>
              </w:rPr>
            </w:pPr>
          </w:p>
        </w:tc>
        <w:tc>
          <w:tcPr>
            <w:tcW w:w="1412" w:type="dxa"/>
            <w:vMerge/>
            <w:vAlign w:val="center"/>
          </w:tcPr>
          <w:p w14:paraId="0CB8AE81" w14:textId="77777777" w:rsidR="00CD497E" w:rsidRPr="00CD497E" w:rsidRDefault="00CD497E" w:rsidP="00CD497E">
            <w:pPr>
              <w:spacing w:after="0"/>
              <w:rPr>
                <w:rFonts w:ascii="Arial" w:eastAsia="MS Mincho" w:hAnsi="Arial" w:cs="Arial"/>
                <w:b/>
                <w:bCs/>
                <w:sz w:val="18"/>
                <w:szCs w:val="18"/>
                <w:lang w:eastAsia="zh-CN"/>
              </w:rPr>
            </w:pPr>
          </w:p>
        </w:tc>
      </w:tr>
      <w:tr w:rsidR="00CD497E" w:rsidRPr="00CD497E" w14:paraId="4A2B6B81" w14:textId="77777777" w:rsidTr="00B366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DFBE5EE" w14:textId="77777777" w:rsidR="00CD497E" w:rsidRPr="00CD497E" w:rsidRDefault="00CD497E" w:rsidP="00CD497E">
            <w:pPr>
              <w:keepNext/>
              <w:keepLines/>
              <w:spacing w:after="0"/>
              <w:jc w:val="center"/>
              <w:rPr>
                <w:rFonts w:ascii="Arial" w:eastAsia="MS Mincho" w:hAnsi="Arial" w:cs="Arial"/>
                <w:kern w:val="2"/>
                <w:sz w:val="18"/>
                <w:lang w:eastAsia="zh-CN"/>
              </w:rPr>
            </w:pPr>
            <w:r w:rsidRPr="00CD497E">
              <w:rPr>
                <w:rFonts w:ascii="Arial" w:eastAsia="MS Mincho" w:hAnsi="Arial" w:cs="Arial" w:hint="eastAsia"/>
                <w:kern w:val="2"/>
                <w:sz w:val="18"/>
                <w:lang w:eastAsia="zh-CN"/>
              </w:rPr>
              <w:t>n</w:t>
            </w:r>
            <w:r w:rsidRPr="00CD497E">
              <w:rPr>
                <w:rFonts w:ascii="Arial" w:eastAsia="MS Mincho" w:hAnsi="Arial" w:cs="Arial"/>
                <w:kern w:val="2"/>
                <w:sz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23B0D61F" w14:textId="77777777" w:rsidR="00CD497E" w:rsidRPr="00CD497E" w:rsidRDefault="00CD497E" w:rsidP="00CD497E">
            <w:pPr>
              <w:keepNext/>
              <w:keepLines/>
              <w:spacing w:after="0"/>
              <w:jc w:val="center"/>
              <w:rPr>
                <w:rFonts w:ascii="Arial" w:eastAsia="MS Mincho" w:hAnsi="Arial" w:cs="Arial"/>
                <w:kern w:val="2"/>
                <w:sz w:val="18"/>
                <w:lang w:eastAsia="zh-CN"/>
              </w:rPr>
            </w:pPr>
            <w:r w:rsidRPr="00CD497E">
              <w:rPr>
                <w:rFonts w:ascii="Arial" w:eastAsia="MS Mincho" w:hAnsi="Arial" w:cs="Arial" w:hint="eastAsia"/>
                <w:kern w:val="2"/>
                <w:sz w:val="18"/>
                <w:lang w:eastAsia="zh-CN"/>
              </w:rPr>
              <w:t>n</w:t>
            </w:r>
            <w:r w:rsidRPr="00CD497E">
              <w:rPr>
                <w:rFonts w:ascii="Arial" w:eastAsia="MS Mincho" w:hAnsi="Arial" w:cs="Arial"/>
                <w:kern w:val="2"/>
                <w:sz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52132400"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10</w:t>
            </w:r>
          </w:p>
        </w:tc>
        <w:tc>
          <w:tcPr>
            <w:tcW w:w="964" w:type="dxa"/>
            <w:tcBorders>
              <w:top w:val="single" w:sz="4" w:space="0" w:color="auto"/>
              <w:left w:val="single" w:sz="4" w:space="0" w:color="auto"/>
              <w:bottom w:val="single" w:sz="4" w:space="0" w:color="auto"/>
              <w:right w:val="single" w:sz="4" w:space="0" w:color="auto"/>
            </w:tcBorders>
            <w:vAlign w:val="center"/>
          </w:tcPr>
          <w:p w14:paraId="4358EB71"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15</w:t>
            </w:r>
          </w:p>
        </w:tc>
        <w:tc>
          <w:tcPr>
            <w:tcW w:w="1851" w:type="dxa"/>
            <w:tcBorders>
              <w:top w:val="single" w:sz="4" w:space="0" w:color="auto"/>
              <w:left w:val="single" w:sz="4" w:space="0" w:color="auto"/>
              <w:bottom w:val="single" w:sz="4" w:space="0" w:color="auto"/>
              <w:right w:val="single" w:sz="4" w:space="0" w:color="auto"/>
            </w:tcBorders>
            <w:noWrap/>
            <w:vAlign w:val="center"/>
          </w:tcPr>
          <w:p w14:paraId="454D26EA"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DAC92F" w14:textId="77777777" w:rsidR="00CD497E" w:rsidRPr="00CD497E" w:rsidRDefault="00CD497E" w:rsidP="00CD497E">
            <w:pPr>
              <w:keepNext/>
              <w:keepLines/>
              <w:spacing w:after="0"/>
              <w:jc w:val="center"/>
              <w:rPr>
                <w:rFonts w:ascii="Arial" w:eastAsia="MS Mincho" w:hAnsi="Arial" w:cs="Arial"/>
                <w:kern w:val="2"/>
                <w:sz w:val="18"/>
                <w:lang w:eastAsia="zh-CN"/>
              </w:rPr>
            </w:pPr>
            <w:r w:rsidRPr="00CD497E">
              <w:rPr>
                <w:rFonts w:ascii="Arial" w:eastAsia="MS Mincho" w:hAnsi="Arial" w:cs="Arial" w:hint="eastAsia"/>
                <w:kern w:val="2"/>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364D24F" w14:textId="77777777" w:rsidR="00CD497E" w:rsidRPr="00CD497E" w:rsidRDefault="00CD497E" w:rsidP="00CD497E">
            <w:pPr>
              <w:keepNext/>
              <w:keepLines/>
              <w:spacing w:after="0"/>
              <w:jc w:val="center"/>
              <w:rPr>
                <w:rFonts w:ascii="Arial" w:eastAsia="MS Mincho" w:hAnsi="Arial" w:cs="Arial"/>
                <w:kern w:val="2"/>
                <w:sz w:val="18"/>
                <w:lang w:eastAsia="zh-CN"/>
              </w:rPr>
            </w:pPr>
            <w:r w:rsidRPr="00CD497E">
              <w:rPr>
                <w:rFonts w:ascii="Arial" w:eastAsia="MS Mincho" w:hAnsi="Arial" w:cs="Arial"/>
                <w:kern w:val="2"/>
                <w:sz w:val="18"/>
                <w:lang w:eastAsia="zh-CN"/>
              </w:rPr>
              <w:t>1.6</w:t>
            </w:r>
          </w:p>
        </w:tc>
        <w:tc>
          <w:tcPr>
            <w:tcW w:w="1082" w:type="dxa"/>
            <w:tcBorders>
              <w:top w:val="single" w:sz="4" w:space="0" w:color="auto"/>
              <w:left w:val="single" w:sz="4" w:space="0" w:color="auto"/>
              <w:bottom w:val="single" w:sz="4" w:space="0" w:color="auto"/>
              <w:right w:val="single" w:sz="4" w:space="0" w:color="auto"/>
            </w:tcBorders>
            <w:vAlign w:val="center"/>
          </w:tcPr>
          <w:p w14:paraId="5DE5106A"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NOTE Y</w:t>
            </w:r>
          </w:p>
        </w:tc>
        <w:tc>
          <w:tcPr>
            <w:tcW w:w="1412" w:type="dxa"/>
            <w:tcBorders>
              <w:top w:val="single" w:sz="4" w:space="0" w:color="auto"/>
              <w:left w:val="single" w:sz="4" w:space="0" w:color="auto"/>
              <w:bottom w:val="single" w:sz="4" w:space="0" w:color="auto"/>
              <w:right w:val="single" w:sz="4" w:space="0" w:color="auto"/>
            </w:tcBorders>
            <w:vAlign w:val="center"/>
          </w:tcPr>
          <w:p w14:paraId="37B3AC0B"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UL1/DL3</w:t>
            </w:r>
          </w:p>
          <w:p w14:paraId="02DBED4E" w14:textId="77777777" w:rsidR="00CD497E" w:rsidRPr="00CD497E" w:rsidRDefault="00CD497E" w:rsidP="00CD497E">
            <w:pPr>
              <w:keepNext/>
              <w:keepLines/>
              <w:spacing w:after="0"/>
              <w:jc w:val="center"/>
              <w:rPr>
                <w:rFonts w:ascii="Arial" w:eastAsia="MS Mincho" w:hAnsi="Arial" w:cs="Arial"/>
                <w:bCs/>
                <w:kern w:val="2"/>
                <w:sz w:val="18"/>
                <w:lang w:eastAsia="zh-CN"/>
              </w:rPr>
            </w:pPr>
            <w:r w:rsidRPr="00CD497E">
              <w:rPr>
                <w:rFonts w:ascii="Arial" w:eastAsia="MS Mincho" w:hAnsi="Arial" w:cs="Arial"/>
                <w:bCs/>
                <w:kern w:val="2"/>
                <w:sz w:val="18"/>
                <w:lang w:eastAsia="zh-CN"/>
              </w:rPr>
              <w:t>near-miss</w:t>
            </w:r>
          </w:p>
        </w:tc>
      </w:tr>
      <w:tr w:rsidR="00CD497E" w:rsidRPr="00CD497E" w14:paraId="5AC5A672" w14:textId="77777777" w:rsidTr="00B366CE">
        <w:trPr>
          <w:trHeight w:val="300"/>
          <w:jc w:val="center"/>
        </w:trPr>
        <w:tc>
          <w:tcPr>
            <w:tcW w:w="9629" w:type="dxa"/>
            <w:gridSpan w:val="9"/>
            <w:vAlign w:val="center"/>
          </w:tcPr>
          <w:p w14:paraId="7EC8071C" w14:textId="77777777" w:rsidR="00CD497E" w:rsidRPr="00CD497E" w:rsidRDefault="00CD497E" w:rsidP="00CD497E">
            <w:pPr>
              <w:keepNext/>
              <w:keepLines/>
              <w:spacing w:after="0"/>
              <w:ind w:left="785" w:hanging="785"/>
              <w:rPr>
                <w:rFonts w:ascii="Arial" w:hAnsi="Arial" w:cs="Arial"/>
                <w:kern w:val="2"/>
                <w:sz w:val="18"/>
                <w:lang w:val="en-US" w:eastAsia="zh-CN"/>
              </w:rPr>
            </w:pPr>
            <w:r w:rsidRPr="00CD497E">
              <w:rPr>
                <w:rFonts w:ascii="Arial" w:hAnsi="Arial" w:cs="Arial"/>
                <w:kern w:val="2"/>
                <w:sz w:val="18"/>
                <w:lang w:val="en-US" w:eastAsia="zh-CN"/>
              </w:rPr>
              <w:t xml:space="preserve">NOTE Y: </w:t>
            </w:r>
            <w:r w:rsidRPr="00CD497E">
              <w:rPr>
                <w:kern w:val="2"/>
                <w:szCs w:val="18"/>
              </w:rPr>
              <w:t>The requirements should be verified for the highest NR ARFCN of the affected DL (lower) band and for the lowest NR ARFCN of the UL (higher) band.</w:t>
            </w:r>
          </w:p>
        </w:tc>
      </w:tr>
    </w:tbl>
    <w:p w14:paraId="25030052" w14:textId="77777777" w:rsidR="00B622B0" w:rsidRPr="00B622B0" w:rsidRDefault="00B622B0" w:rsidP="00B622B0">
      <w:pPr>
        <w:rPr>
          <w:lang w:val="sv-SE" w:eastAsia="zh-CN"/>
        </w:rPr>
      </w:pPr>
    </w:p>
    <w:p w14:paraId="658DBD86" w14:textId="77777777" w:rsidR="00E9713C" w:rsidRDefault="00E9713C" w:rsidP="00E9713C">
      <w:pPr>
        <w:spacing w:after="120"/>
        <w:rPr>
          <w:lang w:eastAsia="zh-CN"/>
        </w:rPr>
      </w:pPr>
      <w:r w:rsidRPr="0053220F">
        <w:rPr>
          <w:b/>
          <w:bCs/>
          <w:lang w:eastAsia="zh-CN"/>
        </w:rPr>
        <w:t>REFERENCES</w:t>
      </w:r>
      <w:r>
        <w:rPr>
          <w:lang w:eastAsia="zh-CN"/>
        </w:rPr>
        <w:t>:</w:t>
      </w:r>
    </w:p>
    <w:p w14:paraId="411E877C" w14:textId="47A6AAC6" w:rsidR="004815B4" w:rsidRDefault="00E9713C" w:rsidP="004815B4">
      <w:pPr>
        <w:spacing w:after="120"/>
        <w:ind w:left="564" w:hanging="564"/>
        <w:rPr>
          <w:lang w:eastAsia="zh-CN"/>
        </w:rPr>
      </w:pPr>
      <w:r>
        <w:rPr>
          <w:lang w:eastAsia="zh-CN"/>
        </w:rPr>
        <w:t xml:space="preserve">[1] </w:t>
      </w:r>
      <w:r>
        <w:rPr>
          <w:lang w:eastAsia="zh-CN"/>
        </w:rPr>
        <w:tab/>
      </w:r>
      <w:r>
        <w:rPr>
          <w:lang w:eastAsia="zh-CN"/>
        </w:rPr>
        <w:tab/>
      </w:r>
      <w:r w:rsidR="004815B4" w:rsidRPr="004815B4">
        <w:rPr>
          <w:lang w:eastAsia="zh-CN"/>
        </w:rPr>
        <w:t>R4-2215516 MSD for CA_n7A-n26A, 3GPP TSG-RAN WG4 Meeting #104-bis-e, electronic meeting, Skyworks Solutions, Inc.</w:t>
      </w:r>
    </w:p>
    <w:p w14:paraId="315579F5" w14:textId="1D54E707" w:rsidR="00DB4770" w:rsidRDefault="004815B4" w:rsidP="004815B4">
      <w:pPr>
        <w:spacing w:after="120"/>
        <w:ind w:left="564" w:hanging="564"/>
        <w:rPr>
          <w:lang w:eastAsia="zh-CN"/>
        </w:rPr>
      </w:pPr>
      <w:r>
        <w:rPr>
          <w:lang w:eastAsia="zh-CN"/>
        </w:rPr>
        <w:t>[2]</w:t>
      </w:r>
      <w:r>
        <w:rPr>
          <w:lang w:eastAsia="zh-CN"/>
        </w:rPr>
        <w:tab/>
      </w:r>
      <w:r>
        <w:rPr>
          <w:lang w:eastAsia="zh-CN"/>
        </w:rPr>
        <w:tab/>
      </w:r>
      <w:r w:rsidR="005D7582" w:rsidRPr="005D7582">
        <w:rPr>
          <w:lang w:eastAsia="zh-CN"/>
        </w:rPr>
        <w:t>R4-2501987</w:t>
      </w:r>
      <w:r w:rsidR="005D7582" w:rsidRPr="005D7582">
        <w:t xml:space="preserve"> </w:t>
      </w:r>
      <w:r w:rsidR="005D7582" w:rsidRPr="005D7582">
        <w:rPr>
          <w:lang w:eastAsia="zh-CN"/>
        </w:rPr>
        <w:t>On near-miss for Rx harmonic mixing</w:t>
      </w:r>
      <w:r w:rsidR="00E9713C">
        <w:rPr>
          <w:lang w:eastAsia="zh-CN"/>
        </w:rPr>
        <w:t xml:space="preserve">, </w:t>
      </w:r>
      <w:r w:rsidR="005D7582" w:rsidRPr="005D7582">
        <w:rPr>
          <w:lang w:eastAsia="zh-CN"/>
        </w:rPr>
        <w:t xml:space="preserve">Skyworks Solutions, Inc., Anritsu, Qualcomm France, Oppo. </w:t>
      </w:r>
    </w:p>
    <w:sectPr w:rsidR="00DB477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E033" w14:textId="77777777" w:rsidR="00522582" w:rsidRDefault="00522582">
      <w:r>
        <w:separator/>
      </w:r>
    </w:p>
  </w:endnote>
  <w:endnote w:type="continuationSeparator" w:id="0">
    <w:p w14:paraId="054CA7B0" w14:textId="77777777" w:rsidR="00522582" w:rsidRDefault="0052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C09F" w14:textId="77777777" w:rsidR="00522582" w:rsidRDefault="00522582">
      <w:r>
        <w:separator/>
      </w:r>
    </w:p>
  </w:footnote>
  <w:footnote w:type="continuationSeparator" w:id="0">
    <w:p w14:paraId="68FD0872" w14:textId="77777777" w:rsidR="00522582" w:rsidRDefault="00522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11523703"/>
    <w:multiLevelType w:val="hybridMultilevel"/>
    <w:tmpl w:val="8550F22E"/>
    <w:lvl w:ilvl="0" w:tplc="484E42F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E065905"/>
    <w:multiLevelType w:val="hybridMultilevel"/>
    <w:tmpl w:val="53241C8C"/>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SimSun"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92551EF"/>
    <w:multiLevelType w:val="hybridMultilevel"/>
    <w:tmpl w:val="66F2B7F2"/>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7" w15:restartNumberingAfterBreak="0">
    <w:nsid w:val="792E258E"/>
    <w:multiLevelType w:val="hybridMultilevel"/>
    <w:tmpl w:val="DD102756"/>
    <w:lvl w:ilvl="0" w:tplc="FFFFFFFF">
      <w:start w:val="2"/>
      <w:numFmt w:val="bullet"/>
      <w:lvlText w:val="-"/>
      <w:lvlJc w:val="left"/>
      <w:pPr>
        <w:ind w:left="360" w:hanging="360"/>
      </w:pPr>
      <w:rPr>
        <w:rFonts w:ascii="Times New Roman" w:eastAsia="SimSun" w:hAnsi="Times New Roman" w:cs="Times New Roman" w:hint="default"/>
        <w:sz w:val="20"/>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74910816">
    <w:abstractNumId w:val="4"/>
  </w:num>
  <w:num w:numId="2" w16cid:durableId="1023214910">
    <w:abstractNumId w:val="2"/>
  </w:num>
  <w:num w:numId="3" w16cid:durableId="1714227632">
    <w:abstractNumId w:val="7"/>
  </w:num>
  <w:num w:numId="4" w16cid:durableId="794641285">
    <w:abstractNumId w:val="5"/>
  </w:num>
  <w:num w:numId="5" w16cid:durableId="975835824">
    <w:abstractNumId w:val="6"/>
  </w:num>
  <w:num w:numId="6" w16cid:durableId="1636176259">
    <w:abstractNumId w:val="3"/>
  </w:num>
  <w:num w:numId="7" w16cid:durableId="1212038372">
    <w:abstractNumId w:val="1"/>
  </w:num>
  <w:num w:numId="8" w16cid:durableId="50478687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17843"/>
    <w:rsid w:val="00020B5E"/>
    <w:rsid w:val="00020C56"/>
    <w:rsid w:val="00021783"/>
    <w:rsid w:val="00022ECB"/>
    <w:rsid w:val="00023657"/>
    <w:rsid w:val="00025138"/>
    <w:rsid w:val="00026ACC"/>
    <w:rsid w:val="00027199"/>
    <w:rsid w:val="0002756C"/>
    <w:rsid w:val="00027F92"/>
    <w:rsid w:val="0003171D"/>
    <w:rsid w:val="00031C1D"/>
    <w:rsid w:val="00031E62"/>
    <w:rsid w:val="00034814"/>
    <w:rsid w:val="00035C50"/>
    <w:rsid w:val="00035E28"/>
    <w:rsid w:val="00036651"/>
    <w:rsid w:val="00037743"/>
    <w:rsid w:val="0004246B"/>
    <w:rsid w:val="000457A1"/>
    <w:rsid w:val="00050001"/>
    <w:rsid w:val="00051315"/>
    <w:rsid w:val="00052041"/>
    <w:rsid w:val="00052627"/>
    <w:rsid w:val="00052D1A"/>
    <w:rsid w:val="0005326A"/>
    <w:rsid w:val="0005657A"/>
    <w:rsid w:val="00062038"/>
    <w:rsid w:val="0006266D"/>
    <w:rsid w:val="00062B8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6CFC"/>
    <w:rsid w:val="000D7A9B"/>
    <w:rsid w:val="000E0396"/>
    <w:rsid w:val="000E0DE9"/>
    <w:rsid w:val="000E19F1"/>
    <w:rsid w:val="000E5259"/>
    <w:rsid w:val="000E537B"/>
    <w:rsid w:val="000E57D0"/>
    <w:rsid w:val="000E616F"/>
    <w:rsid w:val="000E7858"/>
    <w:rsid w:val="000F39CA"/>
    <w:rsid w:val="000F5B7A"/>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48B4"/>
    <w:rsid w:val="00136D4C"/>
    <w:rsid w:val="001409F9"/>
    <w:rsid w:val="00141184"/>
    <w:rsid w:val="00141872"/>
    <w:rsid w:val="001423FE"/>
    <w:rsid w:val="00142538"/>
    <w:rsid w:val="00142BB9"/>
    <w:rsid w:val="00143115"/>
    <w:rsid w:val="0014480C"/>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6493"/>
    <w:rsid w:val="00177E6D"/>
    <w:rsid w:val="00180E09"/>
    <w:rsid w:val="00181378"/>
    <w:rsid w:val="0018321B"/>
    <w:rsid w:val="0018344B"/>
    <w:rsid w:val="0018349A"/>
    <w:rsid w:val="00183D4C"/>
    <w:rsid w:val="00183F6D"/>
    <w:rsid w:val="0018650D"/>
    <w:rsid w:val="0018670E"/>
    <w:rsid w:val="0018684D"/>
    <w:rsid w:val="00186DE3"/>
    <w:rsid w:val="00187467"/>
    <w:rsid w:val="00187978"/>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14E1"/>
    <w:rsid w:val="001B1766"/>
    <w:rsid w:val="001B6A18"/>
    <w:rsid w:val="001B72E8"/>
    <w:rsid w:val="001B7435"/>
    <w:rsid w:val="001B7991"/>
    <w:rsid w:val="001B7A12"/>
    <w:rsid w:val="001C1409"/>
    <w:rsid w:val="001C1CC8"/>
    <w:rsid w:val="001C1D94"/>
    <w:rsid w:val="001C2AE6"/>
    <w:rsid w:val="001C49D2"/>
    <w:rsid w:val="001C4A89"/>
    <w:rsid w:val="001C542A"/>
    <w:rsid w:val="001C5F2F"/>
    <w:rsid w:val="001C6177"/>
    <w:rsid w:val="001D0363"/>
    <w:rsid w:val="001D0D5A"/>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B5B"/>
    <w:rsid w:val="0025131B"/>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317F"/>
    <w:rsid w:val="002A385E"/>
    <w:rsid w:val="002A4CD0"/>
    <w:rsid w:val="002A4D00"/>
    <w:rsid w:val="002A504A"/>
    <w:rsid w:val="002A5731"/>
    <w:rsid w:val="002A7DA6"/>
    <w:rsid w:val="002B1572"/>
    <w:rsid w:val="002B1FD9"/>
    <w:rsid w:val="002B516C"/>
    <w:rsid w:val="002B5E1D"/>
    <w:rsid w:val="002B60C1"/>
    <w:rsid w:val="002B6CEF"/>
    <w:rsid w:val="002C4149"/>
    <w:rsid w:val="002C4268"/>
    <w:rsid w:val="002C4B52"/>
    <w:rsid w:val="002C4D37"/>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55E"/>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5B4"/>
    <w:rsid w:val="00481732"/>
    <w:rsid w:val="00484C5D"/>
    <w:rsid w:val="0048543E"/>
    <w:rsid w:val="0048579A"/>
    <w:rsid w:val="004868C1"/>
    <w:rsid w:val="0048750F"/>
    <w:rsid w:val="00487B5B"/>
    <w:rsid w:val="00490B85"/>
    <w:rsid w:val="004939C6"/>
    <w:rsid w:val="00493D6E"/>
    <w:rsid w:val="0049418C"/>
    <w:rsid w:val="0049537D"/>
    <w:rsid w:val="00495398"/>
    <w:rsid w:val="004A17E9"/>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5DC"/>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58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292C"/>
    <w:rsid w:val="00576A9D"/>
    <w:rsid w:val="00580FC7"/>
    <w:rsid w:val="00580FF5"/>
    <w:rsid w:val="0058215E"/>
    <w:rsid w:val="005821E1"/>
    <w:rsid w:val="0058391F"/>
    <w:rsid w:val="00583ABD"/>
    <w:rsid w:val="00584416"/>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582"/>
    <w:rsid w:val="005D7AF8"/>
    <w:rsid w:val="005E134B"/>
    <w:rsid w:val="005E17BF"/>
    <w:rsid w:val="005E2D34"/>
    <w:rsid w:val="005E360F"/>
    <w:rsid w:val="005E366A"/>
    <w:rsid w:val="005E3A29"/>
    <w:rsid w:val="005E3B0E"/>
    <w:rsid w:val="005E7383"/>
    <w:rsid w:val="005F0D66"/>
    <w:rsid w:val="005F10E3"/>
    <w:rsid w:val="005F18CB"/>
    <w:rsid w:val="005F2145"/>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4AA9"/>
    <w:rsid w:val="00695D85"/>
    <w:rsid w:val="006A0450"/>
    <w:rsid w:val="006A30A2"/>
    <w:rsid w:val="006A3C89"/>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C11"/>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2FD4"/>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40A35"/>
    <w:rsid w:val="007419C5"/>
    <w:rsid w:val="0074277E"/>
    <w:rsid w:val="007460AC"/>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CC3"/>
    <w:rsid w:val="007934A3"/>
    <w:rsid w:val="0079379E"/>
    <w:rsid w:val="00796644"/>
    <w:rsid w:val="00796934"/>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310"/>
    <w:rsid w:val="00832DB3"/>
    <w:rsid w:val="00834633"/>
    <w:rsid w:val="00834AA8"/>
    <w:rsid w:val="008355EA"/>
    <w:rsid w:val="0083671C"/>
    <w:rsid w:val="00836EAF"/>
    <w:rsid w:val="00837458"/>
    <w:rsid w:val="008375E6"/>
    <w:rsid w:val="00837AAE"/>
    <w:rsid w:val="00840858"/>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6A8"/>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51C9"/>
    <w:rsid w:val="008A5778"/>
    <w:rsid w:val="008A6AFF"/>
    <w:rsid w:val="008A7916"/>
    <w:rsid w:val="008B0EC0"/>
    <w:rsid w:val="008B1F1F"/>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F2DD9"/>
    <w:rsid w:val="008F4DD1"/>
    <w:rsid w:val="008F523B"/>
    <w:rsid w:val="008F5E99"/>
    <w:rsid w:val="008F6056"/>
    <w:rsid w:val="0090155E"/>
    <w:rsid w:val="0090192E"/>
    <w:rsid w:val="00902798"/>
    <w:rsid w:val="00902C07"/>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56E6"/>
    <w:rsid w:val="00937065"/>
    <w:rsid w:val="00940285"/>
    <w:rsid w:val="009415B0"/>
    <w:rsid w:val="00941C5A"/>
    <w:rsid w:val="0094373E"/>
    <w:rsid w:val="00945E22"/>
    <w:rsid w:val="00947E7E"/>
    <w:rsid w:val="00950DC3"/>
    <w:rsid w:val="0095139A"/>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408E"/>
    <w:rsid w:val="00974BB2"/>
    <w:rsid w:val="00974C9A"/>
    <w:rsid w:val="00974F32"/>
    <w:rsid w:val="00974FA7"/>
    <w:rsid w:val="0097517F"/>
    <w:rsid w:val="009756B1"/>
    <w:rsid w:val="009756E5"/>
    <w:rsid w:val="00977A8C"/>
    <w:rsid w:val="00983910"/>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11B4"/>
    <w:rsid w:val="00A223CF"/>
    <w:rsid w:val="00A2315F"/>
    <w:rsid w:val="00A23856"/>
    <w:rsid w:val="00A2409D"/>
    <w:rsid w:val="00A240B5"/>
    <w:rsid w:val="00A246EB"/>
    <w:rsid w:val="00A24FB6"/>
    <w:rsid w:val="00A26ABA"/>
    <w:rsid w:val="00A27923"/>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605B"/>
    <w:rsid w:val="00A66ADC"/>
    <w:rsid w:val="00A67727"/>
    <w:rsid w:val="00A7147D"/>
    <w:rsid w:val="00A728A1"/>
    <w:rsid w:val="00A739F8"/>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323"/>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0BC"/>
    <w:rsid w:val="00B21812"/>
    <w:rsid w:val="00B218E3"/>
    <w:rsid w:val="00B225B8"/>
    <w:rsid w:val="00B22736"/>
    <w:rsid w:val="00B23C78"/>
    <w:rsid w:val="00B24698"/>
    <w:rsid w:val="00B2472D"/>
    <w:rsid w:val="00B24CA0"/>
    <w:rsid w:val="00B2549F"/>
    <w:rsid w:val="00B306C4"/>
    <w:rsid w:val="00B31784"/>
    <w:rsid w:val="00B31B62"/>
    <w:rsid w:val="00B366EB"/>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2B0"/>
    <w:rsid w:val="00B625B1"/>
    <w:rsid w:val="00B625CC"/>
    <w:rsid w:val="00B633AE"/>
    <w:rsid w:val="00B63625"/>
    <w:rsid w:val="00B63CA5"/>
    <w:rsid w:val="00B6403F"/>
    <w:rsid w:val="00B6645A"/>
    <w:rsid w:val="00B665D2"/>
    <w:rsid w:val="00B66E3C"/>
    <w:rsid w:val="00B6737C"/>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5510"/>
    <w:rsid w:val="00BE5994"/>
    <w:rsid w:val="00BE5B90"/>
    <w:rsid w:val="00BF046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1BE0"/>
    <w:rsid w:val="00C9301E"/>
    <w:rsid w:val="00C943F3"/>
    <w:rsid w:val="00C95CC0"/>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497E"/>
    <w:rsid w:val="00CD4B08"/>
    <w:rsid w:val="00CD51CC"/>
    <w:rsid w:val="00CD629F"/>
    <w:rsid w:val="00CD6A1B"/>
    <w:rsid w:val="00CD6A86"/>
    <w:rsid w:val="00CE0A7F"/>
    <w:rsid w:val="00CE1718"/>
    <w:rsid w:val="00CE50F3"/>
    <w:rsid w:val="00CE5AF9"/>
    <w:rsid w:val="00CE6F26"/>
    <w:rsid w:val="00CE6FE5"/>
    <w:rsid w:val="00CF0411"/>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4BDB"/>
    <w:rsid w:val="00D15975"/>
    <w:rsid w:val="00D20B39"/>
    <w:rsid w:val="00D251D2"/>
    <w:rsid w:val="00D308CB"/>
    <w:rsid w:val="00D3188C"/>
    <w:rsid w:val="00D33A40"/>
    <w:rsid w:val="00D33FE5"/>
    <w:rsid w:val="00D35A77"/>
    <w:rsid w:val="00D35F9B"/>
    <w:rsid w:val="00D36B69"/>
    <w:rsid w:val="00D40025"/>
    <w:rsid w:val="00D408DD"/>
    <w:rsid w:val="00D45D72"/>
    <w:rsid w:val="00D47BE4"/>
    <w:rsid w:val="00D50A10"/>
    <w:rsid w:val="00D520E4"/>
    <w:rsid w:val="00D529CD"/>
    <w:rsid w:val="00D52F44"/>
    <w:rsid w:val="00D53A38"/>
    <w:rsid w:val="00D53E07"/>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1C55"/>
    <w:rsid w:val="00DA3A86"/>
    <w:rsid w:val="00DA3CB8"/>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28BC"/>
    <w:rsid w:val="00DD4BE9"/>
    <w:rsid w:val="00DD4F8D"/>
    <w:rsid w:val="00DD5234"/>
    <w:rsid w:val="00DD72E4"/>
    <w:rsid w:val="00DD76FD"/>
    <w:rsid w:val="00DE1351"/>
    <w:rsid w:val="00DE268E"/>
    <w:rsid w:val="00DE31F0"/>
    <w:rsid w:val="00DE3769"/>
    <w:rsid w:val="00DE3791"/>
    <w:rsid w:val="00DE3D1C"/>
    <w:rsid w:val="00DE6273"/>
    <w:rsid w:val="00DE7DC9"/>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63"/>
    <w:rsid w:val="00E16ADF"/>
    <w:rsid w:val="00E16EF0"/>
    <w:rsid w:val="00E17054"/>
    <w:rsid w:val="00E1713D"/>
    <w:rsid w:val="00E200B3"/>
    <w:rsid w:val="00E202FF"/>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5C7E"/>
    <w:rsid w:val="00E5046B"/>
    <w:rsid w:val="00E531EB"/>
    <w:rsid w:val="00E54411"/>
    <w:rsid w:val="00E54874"/>
    <w:rsid w:val="00E54B6F"/>
    <w:rsid w:val="00E55ACA"/>
    <w:rsid w:val="00E57B74"/>
    <w:rsid w:val="00E62A05"/>
    <w:rsid w:val="00E63215"/>
    <w:rsid w:val="00E650A1"/>
    <w:rsid w:val="00E65514"/>
    <w:rsid w:val="00E65BC6"/>
    <w:rsid w:val="00E661FF"/>
    <w:rsid w:val="00E700E5"/>
    <w:rsid w:val="00E7186D"/>
    <w:rsid w:val="00E726EB"/>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15D3"/>
    <w:rsid w:val="00EA28A9"/>
    <w:rsid w:val="00EA2EFA"/>
    <w:rsid w:val="00EA32BC"/>
    <w:rsid w:val="00EA3899"/>
    <w:rsid w:val="00EA3B4F"/>
    <w:rsid w:val="00EA3C24"/>
    <w:rsid w:val="00EA484D"/>
    <w:rsid w:val="00EA73DF"/>
    <w:rsid w:val="00EA766B"/>
    <w:rsid w:val="00EB61AE"/>
    <w:rsid w:val="00EB61C5"/>
    <w:rsid w:val="00EB722D"/>
    <w:rsid w:val="00EB7316"/>
    <w:rsid w:val="00EC04FB"/>
    <w:rsid w:val="00EC20C2"/>
    <w:rsid w:val="00EC2F03"/>
    <w:rsid w:val="00EC322D"/>
    <w:rsid w:val="00EC4160"/>
    <w:rsid w:val="00EC6336"/>
    <w:rsid w:val="00EC669C"/>
    <w:rsid w:val="00EC7A41"/>
    <w:rsid w:val="00EC7B38"/>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679D"/>
    <w:rsid w:val="00F1682C"/>
    <w:rsid w:val="00F2067C"/>
    <w:rsid w:val="00F20B91"/>
    <w:rsid w:val="00F21139"/>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13D8"/>
    <w:rsid w:val="00FB27A4"/>
    <w:rsid w:val="00FB34AF"/>
    <w:rsid w:val="00FB37D5"/>
    <w:rsid w:val="00FB38D8"/>
    <w:rsid w:val="00FB3AF6"/>
    <w:rsid w:val="00FB43DA"/>
    <w:rsid w:val="00FB516F"/>
    <w:rsid w:val="00FB5E13"/>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A60"/>
    <w:rsid w:val="00FF1FCB"/>
    <w:rsid w:val="00FF204A"/>
    <w:rsid w:val="00FF3693"/>
    <w:rsid w:val="00FF38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A239ABA-FE31-4185-9595-041AF0D6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97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339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cap3"/>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table" w:customStyle="1" w:styleId="1">
    <w:name w:val="网格型1"/>
    <w:basedOn w:val="TableNormal"/>
    <w:next w:val="TableGrid"/>
    <w:uiPriority w:val="39"/>
    <w:qFormat/>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E7673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E76733"/>
    <w:rPr>
      <w:rFonts w:asciiTheme="majorHAnsi" w:hAnsiTheme="majorHAnsi" w:cstheme="majorBidi"/>
      <w:b/>
      <w:bCs/>
      <w:sz w:val="32"/>
      <w:szCs w:val="32"/>
      <w:lang w:val="en-GB" w:eastAsia="en-US"/>
    </w:rPr>
  </w:style>
  <w:style w:type="table" w:customStyle="1" w:styleId="2">
    <w:name w:val="网格型2"/>
    <w:basedOn w:val="TableNormal"/>
    <w:next w:val="TableGrid"/>
    <w:uiPriority w:val="39"/>
    <w:qFormat/>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C273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F87348"/>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9C1F55"/>
    <w:rPr>
      <w:rFonts w:ascii="Calibri" w:eastAsia="Calibri" w:hAnsi="Calibri"/>
      <w:sz w:val="22"/>
      <w:szCs w:val="22"/>
      <w:lang w:val="en-US" w:eastAsia="en-US"/>
    </w:rPr>
  </w:style>
  <w:style w:type="table" w:customStyle="1" w:styleId="TableGrid1">
    <w:name w:val="TableGrid1"/>
    <w:basedOn w:val="TableNormal"/>
    <w:next w:val="TableGrid"/>
    <w:uiPriority w:val="39"/>
    <w:qFormat/>
    <w:rsid w:val="00EC2F0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rsid w:val="002C4149"/>
    <w:pPr>
      <w:keepNext/>
      <w:keepLines/>
      <w:spacing w:after="60"/>
      <w:outlineLvl w:val="3"/>
    </w:pPr>
    <w:rPr>
      <w:b/>
      <w:color w:val="0070C0"/>
      <w:szCs w:val="18"/>
      <w:u w:val="single"/>
      <w:lang w:val="en-US" w:eastAsia="ko-KR"/>
    </w:rPr>
  </w:style>
  <w:style w:type="paragraph" w:customStyle="1" w:styleId="20">
    <w:name w:val="样式2"/>
    <w:basedOn w:val="11"/>
    <w:link w:val="22"/>
    <w:qFormat/>
    <w:rsid w:val="002C4149"/>
    <w:pPr>
      <w:spacing w:after="120"/>
    </w:pPr>
  </w:style>
  <w:style w:type="character" w:customStyle="1" w:styleId="12">
    <w:name w:val="样式1 字符"/>
    <w:basedOn w:val="DefaultParagraphFont"/>
    <w:link w:val="11"/>
    <w:rsid w:val="002C4149"/>
    <w:rPr>
      <w:b/>
      <w:color w:val="0070C0"/>
      <w:szCs w:val="18"/>
      <w:u w:val="single"/>
      <w:lang w:val="en-US" w:eastAsia="ko-KR"/>
    </w:rPr>
  </w:style>
  <w:style w:type="character" w:customStyle="1" w:styleId="22">
    <w:name w:val="样式2 字符"/>
    <w:basedOn w:val="12"/>
    <w:link w:val="20"/>
    <w:rsid w:val="002C4149"/>
    <w:rPr>
      <w:b/>
      <w:color w:val="0070C0"/>
      <w:szCs w:val="18"/>
      <w:u w:val="single"/>
      <w:lang w:val="en-US" w:eastAsia="ko-KR"/>
    </w:rPr>
  </w:style>
  <w:style w:type="table" w:customStyle="1" w:styleId="5">
    <w:name w:val="网格型5"/>
    <w:basedOn w:val="TableNormal"/>
    <w:next w:val="TableGrid"/>
    <w:uiPriority w:val="39"/>
    <w:rsid w:val="00A1581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qFormat/>
    <w:rsid w:val="0090192E"/>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character" w:customStyle="1" w:styleId="B2Char">
    <w:name w:val="B2 Char"/>
    <w:link w:val="B2"/>
    <w:qFormat/>
    <w:rsid w:val="00127A31"/>
    <w:rPr>
      <w:lang w:val="en-GB" w:eastAsia="en-US"/>
    </w:rPr>
  </w:style>
  <w:style w:type="character" w:customStyle="1" w:styleId="B3Char">
    <w:name w:val="B3 Char"/>
    <w:link w:val="B3"/>
    <w:qFormat/>
    <w:rsid w:val="00127A31"/>
    <w:rPr>
      <w:lang w:val="en-GB" w:eastAsia="en-US"/>
    </w:rPr>
  </w:style>
  <w:style w:type="table" w:customStyle="1" w:styleId="6">
    <w:name w:val="网格型6"/>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BE5994"/>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29536B"/>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A728A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rsid w:val="00BB7635"/>
    <w:pPr>
      <w:keepLines/>
      <w:numPr>
        <w:numId w:val="4"/>
      </w:numPr>
      <w:spacing w:after="0"/>
    </w:pPr>
    <w:rPr>
      <w:rFonts w:eastAsia="MS Mincho"/>
    </w:rPr>
  </w:style>
  <w:style w:type="table" w:customStyle="1" w:styleId="110">
    <w:name w:val="网格型11"/>
    <w:basedOn w:val="TableNormal"/>
    <w:next w:val="TableGrid"/>
    <w:qFormat/>
    <w:rsid w:val="001D29A9"/>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C7B38"/>
    <w:rPr>
      <w:kern w:val="2"/>
      <w:sz w:val="21"/>
    </w:rPr>
  </w:style>
  <w:style w:type="table" w:customStyle="1" w:styleId="120">
    <w:name w:val="网格型12"/>
    <w:basedOn w:val="TableNormal"/>
    <w:next w:val="TableGrid"/>
    <w:uiPriority w:val="39"/>
    <w:qFormat/>
    <w:rsid w:val="005B6FD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rsid w:val="005B6FD9"/>
    <w:rPr>
      <w:rFonts w:eastAsia="Times New Roman"/>
      <w:lang w:val="en-GB" w:eastAsia="en-GB"/>
    </w:rPr>
  </w:style>
  <w:style w:type="table" w:customStyle="1" w:styleId="TableGrid10">
    <w:name w:val="Table Grid1"/>
    <w:basedOn w:val="TableNormal"/>
    <w:next w:val="TableGrid"/>
    <w:qFormat/>
    <w:rsid w:val="00C23DF2"/>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6CFF3-49B6-49AA-9274-FAA3AB7D89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1025</Words>
  <Characters>5844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Laurent.Noel@skyworksinc.com</dc:creator>
  <cp:lastModifiedBy>Laurent Noel</cp:lastModifiedBy>
  <cp:revision>2</cp:revision>
  <cp:lastPrinted>2019-04-25T01:09:00Z</cp:lastPrinted>
  <dcterms:created xsi:type="dcterms:W3CDTF">2025-02-20T21:43:00Z</dcterms:created>
  <dcterms:modified xsi:type="dcterms:W3CDTF">2025-02-20T21:43:00Z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